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7AAF" w14:textId="4C7C4DDA" w:rsidR="002F4F61" w:rsidRDefault="00060FF6">
      <w:pPr>
        <w:tabs>
          <w:tab w:val="right" w:pos="9639"/>
        </w:tabs>
        <w:spacing w:after="0"/>
        <w:rPr>
          <w:rFonts w:ascii="Arial" w:eastAsia="Times New Roman" w:hAnsi="Arial"/>
          <w:b/>
          <w:i/>
          <w:sz w:val="28"/>
        </w:rPr>
      </w:pPr>
      <w:r>
        <w:rPr>
          <w:rFonts w:ascii="Arial" w:eastAsia="Times New Roman" w:hAnsi="Arial"/>
          <w:b/>
          <w:sz w:val="24"/>
        </w:rPr>
        <w:t>3GPP TSG-RAN2 Meeting #1</w:t>
      </w:r>
      <w:r w:rsidR="00D951C6">
        <w:rPr>
          <w:rFonts w:ascii="Arial" w:eastAsia="Times New Roman" w:hAnsi="Arial"/>
          <w:b/>
          <w:sz w:val="24"/>
        </w:rPr>
        <w:t>2</w:t>
      </w:r>
      <w:r w:rsidR="00267CEF">
        <w:rPr>
          <w:rFonts w:ascii="Arial" w:eastAsia="Times New Roman" w:hAnsi="Arial"/>
          <w:b/>
          <w:sz w:val="24"/>
        </w:rPr>
        <w:t>2</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proofErr w:type="spellStart"/>
      <w:r>
        <w:rPr>
          <w:rFonts w:ascii="Arial" w:eastAsia="Times New Roman" w:hAnsi="Arial"/>
          <w:b/>
          <w:i/>
          <w:sz w:val="28"/>
        </w:rPr>
        <w:t>TDoc</w:t>
      </w:r>
      <w:proofErr w:type="spellEnd"/>
      <w:r>
        <w:rPr>
          <w:rFonts w:ascii="Arial" w:eastAsia="Times New Roman" w:hAnsi="Arial"/>
          <w:b/>
          <w:i/>
          <w:sz w:val="28"/>
        </w:rPr>
        <w:t xml:space="preserve"> R2-</w:t>
      </w:r>
      <w:r>
        <w:rPr>
          <w:rFonts w:ascii="Arial" w:eastAsia="Times New Roman" w:hAnsi="Arial"/>
          <w:b/>
          <w:i/>
          <w:sz w:val="28"/>
        </w:rPr>
        <w:fldChar w:fldCharType="end"/>
      </w:r>
      <w:r w:rsidR="00267CEF" w:rsidRPr="00267CEF">
        <w:rPr>
          <w:rFonts w:ascii="Arial" w:eastAsia="Times New Roman" w:hAnsi="Arial"/>
          <w:b/>
          <w:i/>
          <w:sz w:val="28"/>
        </w:rPr>
        <w:t>2306854</w:t>
      </w:r>
    </w:p>
    <w:p w14:paraId="465C778C" w14:textId="00B2576D" w:rsidR="002F4F61" w:rsidRPr="00D44ADE" w:rsidRDefault="00267CEF" w:rsidP="00995F68">
      <w:pPr>
        <w:spacing w:after="120"/>
        <w:outlineLvl w:val="0"/>
        <w:rPr>
          <w:rFonts w:ascii="Arial" w:hAnsi="Arial" w:cs="Arial"/>
          <w:b/>
          <w:sz w:val="18"/>
          <w:szCs w:val="13"/>
          <w:lang w:eastAsia="zh-CN"/>
        </w:rPr>
      </w:pPr>
      <w:r w:rsidRPr="00267CEF">
        <w:rPr>
          <w:rFonts w:ascii="Arial" w:eastAsia="Times New Roman" w:hAnsi="Arial"/>
          <w:b/>
          <w:sz w:val="24"/>
        </w:rPr>
        <w:t xml:space="preserve">Incheon, Korea, 22th – 26th May 2023 </w:t>
      </w:r>
      <w:r w:rsidR="008E0966">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25D4A0D8" w:rsidR="002F4F61" w:rsidRDefault="00060FF6">
            <w:pPr>
              <w:pStyle w:val="CRCoverPage"/>
              <w:spacing w:after="0"/>
              <w:jc w:val="right"/>
              <w:rPr>
                <w:i/>
              </w:rPr>
            </w:pPr>
            <w:r>
              <w:rPr>
                <w:i/>
                <w:sz w:val="14"/>
              </w:rPr>
              <w:t>CR-Form-v12.</w:t>
            </w:r>
            <w:r w:rsidR="00C83F6D">
              <w:rPr>
                <w:i/>
                <w:sz w:val="14"/>
              </w:rPr>
              <w:t>2</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60A62FA9" w:rsidR="002F4F61" w:rsidRPr="00A822F8" w:rsidRDefault="00A822F8" w:rsidP="00A822F8">
            <w:pPr>
              <w:pStyle w:val="CRCoverPage"/>
              <w:spacing w:after="0"/>
              <w:jc w:val="center"/>
              <w:rPr>
                <w:b/>
                <w:bCs/>
                <w:sz w:val="28"/>
                <w:szCs w:val="28"/>
                <w:highlight w:val="green"/>
                <w:lang w:eastAsia="zh-CN"/>
              </w:rPr>
            </w:pPr>
            <w:r w:rsidRPr="00A822F8">
              <w:rPr>
                <w:b/>
                <w:bCs/>
                <w:sz w:val="28"/>
                <w:szCs w:val="28"/>
                <w:lang w:eastAsia="zh-CN"/>
              </w:rPr>
              <w:t>0589</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03989BFF" w:rsidR="002F4F61" w:rsidRDefault="00267CEF">
            <w:pPr>
              <w:pStyle w:val="CRCoverPage"/>
              <w:spacing w:after="0"/>
              <w:jc w:val="center"/>
              <w:rPr>
                <w:b/>
              </w:rPr>
            </w:pPr>
            <w:r>
              <w:rPr>
                <w:b/>
                <w:sz w:val="28"/>
              </w:rPr>
              <w:t>4</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2B2B7AA0"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267CEF">
              <w:rPr>
                <w:b/>
                <w:sz w:val="28"/>
                <w:lang w:eastAsia="zh-CN"/>
              </w:rPr>
              <w:t>4</w:t>
            </w:r>
            <w:r>
              <w:rPr>
                <w:b/>
                <w:sz w:val="28"/>
                <w:lang w:eastAsia="zh-CN"/>
              </w:rPr>
              <w:t>.0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3CC27FDE" w:rsidR="002F4F61" w:rsidRDefault="00D951C6">
            <w:pPr>
              <w:pStyle w:val="CRCoverPage"/>
              <w:spacing w:after="0"/>
              <w:ind w:left="100"/>
            </w:pPr>
            <w:r w:rsidRPr="00D951C6">
              <w:t>38.300 Running CR for MBS</w:t>
            </w:r>
            <w:r w:rsidR="00FA76E4">
              <w:t xml:space="preserve"> enhancements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5855C984" w:rsidR="002F4F61" w:rsidRDefault="00060FF6">
            <w:pPr>
              <w:pStyle w:val="CRCoverPage"/>
              <w:spacing w:after="0"/>
              <w:ind w:left="100"/>
            </w:pPr>
            <w:r>
              <w:t>CMCC</w:t>
            </w:r>
            <w:r w:rsidR="00A44F15">
              <w:t xml:space="preserve"> </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6AB85E1E" w:rsidR="002F4F61" w:rsidRDefault="00060FF6">
            <w:pPr>
              <w:pStyle w:val="CRCoverPage"/>
              <w:spacing w:after="0"/>
              <w:ind w:left="100"/>
            </w:pPr>
            <w:r>
              <w:rPr>
                <w:rFonts w:eastAsia="宋体"/>
              </w:rPr>
              <w:t>NR_MBS</w:t>
            </w:r>
            <w:r w:rsidR="00C83F6D">
              <w:rPr>
                <w:rFonts w:eastAsia="宋体"/>
              </w:rPr>
              <w:t>_enh</w:t>
            </w:r>
            <w:r>
              <w:rPr>
                <w:rFonts w:eastAsia="宋体"/>
              </w:rPr>
              <w:t>-Core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3E737DF6" w:rsidR="002F4F61" w:rsidRDefault="00267CEF" w:rsidP="00267CEF">
            <w:pPr>
              <w:pStyle w:val="CRCoverPage"/>
              <w:spacing w:after="0"/>
            </w:pPr>
            <w:r>
              <w:t>2023</w:t>
            </w:r>
            <w:r>
              <w:rPr>
                <w:rFonts w:hint="eastAsia"/>
                <w:lang w:eastAsia="zh-CN"/>
              </w:rPr>
              <w:t>-</w:t>
            </w:r>
            <w:r>
              <w:t>05</w:t>
            </w:r>
            <w:r>
              <w:rPr>
                <w:rFonts w:hint="eastAsia"/>
                <w:lang w:eastAsia="zh-CN"/>
              </w:rPr>
              <w:t>-</w:t>
            </w:r>
            <w:r>
              <w:t>12</w:t>
            </w:r>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23491D99" w:rsidR="002F4F61" w:rsidRDefault="00D951C6">
            <w:pPr>
              <w:pStyle w:val="CRCoverPage"/>
              <w:spacing w:after="0"/>
              <w:ind w:left="100" w:right="-609"/>
              <w:rPr>
                <w:b/>
              </w:rPr>
            </w:pPr>
            <w:r>
              <w:rPr>
                <w:b/>
              </w:rPr>
              <w:t>B</w:t>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1B2A911E" w:rsidR="002F4F61" w:rsidRDefault="00000000">
            <w:pPr>
              <w:pStyle w:val="CRCoverPage"/>
              <w:spacing w:after="0"/>
              <w:ind w:left="100"/>
            </w:pPr>
            <w:fldSimple w:instr=" DOCPROPERTY  Release  \* MERGEFORMAT ">
              <w:r w:rsidR="00060FF6">
                <w:t>Rel-1</w:t>
              </w:r>
              <w:r w:rsidR="00D951C6">
                <w:t>8</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4464D2B4"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D44ADE">
              <w:rPr>
                <w:i/>
                <w:sz w:val="18"/>
              </w:rPr>
              <w:t>6</w:t>
            </w:r>
            <w:r>
              <w:rPr>
                <w:i/>
                <w:sz w:val="18"/>
              </w:rPr>
              <w:tab/>
              <w:t>(Release 1</w:t>
            </w:r>
            <w:r w:rsidR="00D44ADE">
              <w:rPr>
                <w:i/>
                <w:sz w:val="18"/>
              </w:rPr>
              <w:t>6</w:t>
            </w:r>
            <w:r>
              <w:rPr>
                <w:i/>
                <w:sz w:val="18"/>
              </w:rPr>
              <w:t>)</w:t>
            </w:r>
            <w:r>
              <w:rPr>
                <w:i/>
                <w:sz w:val="18"/>
              </w:rPr>
              <w:br/>
              <w:t>Rel-1</w:t>
            </w:r>
            <w:r w:rsidR="00D44ADE">
              <w:rPr>
                <w:i/>
                <w:sz w:val="18"/>
              </w:rPr>
              <w:t>7</w:t>
            </w:r>
            <w:r>
              <w:rPr>
                <w:i/>
                <w:sz w:val="18"/>
              </w:rPr>
              <w:tab/>
              <w:t>(Release 1</w:t>
            </w:r>
            <w:r w:rsidR="00D44ADE">
              <w:rPr>
                <w:i/>
                <w:sz w:val="18"/>
              </w:rPr>
              <w:t>7</w:t>
            </w:r>
            <w:r>
              <w:rPr>
                <w:i/>
                <w:sz w:val="18"/>
              </w:rPr>
              <w:t>)</w:t>
            </w:r>
            <w:r>
              <w:rPr>
                <w:i/>
                <w:sz w:val="18"/>
              </w:rPr>
              <w:br/>
              <w:t>Rel-1</w:t>
            </w:r>
            <w:r w:rsidR="00D44ADE">
              <w:rPr>
                <w:i/>
                <w:sz w:val="18"/>
              </w:rPr>
              <w:t>8</w:t>
            </w:r>
            <w:r>
              <w:rPr>
                <w:i/>
                <w:sz w:val="18"/>
              </w:rPr>
              <w:tab/>
              <w:t>(Release 1</w:t>
            </w:r>
            <w:r w:rsidR="00D44ADE">
              <w:rPr>
                <w:i/>
                <w:sz w:val="18"/>
              </w:rPr>
              <w:t>8</w:t>
            </w:r>
            <w:r>
              <w:rPr>
                <w:i/>
                <w:sz w:val="18"/>
              </w:rPr>
              <w:t>)</w:t>
            </w:r>
            <w:r>
              <w:rPr>
                <w:i/>
                <w:sz w:val="18"/>
              </w:rPr>
              <w:br/>
              <w:t>Rel-1</w:t>
            </w:r>
            <w:r w:rsidR="00D44ADE">
              <w:rPr>
                <w:i/>
                <w:sz w:val="18"/>
              </w:rPr>
              <w:t>9</w:t>
            </w:r>
            <w:r>
              <w:rPr>
                <w:i/>
                <w:sz w:val="18"/>
              </w:rPr>
              <w:tab/>
              <w:t>(Release 1</w:t>
            </w:r>
            <w:r w:rsidR="00D44ADE">
              <w:rPr>
                <w:i/>
                <w:sz w:val="18"/>
              </w:rPr>
              <w:t>9</w:t>
            </w:r>
            <w:r>
              <w:rPr>
                <w:i/>
                <w:sz w:val="18"/>
              </w:rPr>
              <w:t>)</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07A4F" w14:textId="2B6161C0" w:rsidR="0094135A" w:rsidRPr="0094135A" w:rsidRDefault="00D951C6" w:rsidP="00D951C6">
            <w:pPr>
              <w:pStyle w:val="CRCoverPage"/>
              <w:tabs>
                <w:tab w:val="left" w:pos="384"/>
              </w:tabs>
              <w:spacing w:before="20" w:after="80"/>
            </w:pPr>
            <w:r w:rsidRPr="00D951C6">
              <w:t xml:space="preserve">This CR introduces the enhancements specified on support of MBS in </w:t>
            </w:r>
            <w:r>
              <w:t>Rel-18</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3F0964" w14:textId="49F2DA67" w:rsidR="002F4F61" w:rsidRPr="005D021D" w:rsidRDefault="00D951C6" w:rsidP="005D021D">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w:t>
            </w:r>
            <w:r w:rsidR="00992882">
              <w:rPr>
                <w:rFonts w:cs="Arial"/>
                <w:lang w:eastAsia="zh-CN"/>
              </w:rPr>
              <w:t xml:space="preserve"> </w:t>
            </w:r>
            <w:r>
              <w:rPr>
                <w:rFonts w:cs="Arial"/>
                <w:lang w:eastAsia="zh-CN"/>
              </w:rPr>
              <w:t>state</w:t>
            </w:r>
            <w:r w:rsidR="00992882">
              <w:rPr>
                <w:rFonts w:cs="Arial"/>
                <w:lang w:eastAsia="zh-CN"/>
              </w:rPr>
              <w:t xml:space="preserve"> and shared processing for </w:t>
            </w:r>
            <w:r w:rsidR="00783F0E" w:rsidRPr="00783F0E">
              <w:rPr>
                <w:rFonts w:cs="Arial"/>
                <w:lang w:eastAsia="zh-CN"/>
              </w:rPr>
              <w:t xml:space="preserve">simultaneous reception of </w:t>
            </w:r>
            <w:r w:rsidR="00992882">
              <w:rPr>
                <w:rFonts w:cs="Arial"/>
                <w:lang w:eastAsia="zh-CN"/>
              </w:rPr>
              <w:t>broadcast and unicast.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6FFA2" w14:textId="1FD5B0AF" w:rsidR="002F4F61" w:rsidRPr="00992882" w:rsidRDefault="00992882" w:rsidP="00992882">
            <w:pPr>
              <w:pStyle w:val="CRCoverPage"/>
              <w:spacing w:after="0"/>
              <w:jc w:val="both"/>
              <w:rPr>
                <w:lang w:eastAsia="zh-CN"/>
              </w:rPr>
            </w:pPr>
            <w:r>
              <w:rPr>
                <w:lang w:eastAsia="zh-CN"/>
              </w:rPr>
              <w:t>Rel-18 MBS enhancement is not supported in NR</w:t>
            </w:r>
            <w:r w:rsidR="00D44ADE">
              <w:rPr>
                <w:lang w:eastAsia="zh-CN"/>
              </w:rPr>
              <w:t>.</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60ED0632" w:rsidR="002F4F61" w:rsidRDefault="00267CEF">
            <w:pPr>
              <w:pStyle w:val="CRCoverPage"/>
              <w:spacing w:after="0"/>
              <w:rPr>
                <w:lang w:eastAsia="zh-CN"/>
              </w:rPr>
            </w:pPr>
            <w:r>
              <w:rPr>
                <w:lang w:eastAsia="zh-CN"/>
              </w:rPr>
              <w:t xml:space="preserve">16.10.4, </w:t>
            </w:r>
            <w:r w:rsidR="00992882">
              <w:rPr>
                <w:lang w:eastAsia="zh-CN"/>
              </w:rPr>
              <w:t xml:space="preserve">16.10.5.2, </w:t>
            </w:r>
            <w:r w:rsidR="00510DAE" w:rsidRPr="00510DAE">
              <w:rPr>
                <w:lang w:eastAsia="zh-CN"/>
              </w:rPr>
              <w:t>16.10.5.2.0(new), 16.10.5.2.1(new), 16.10.5.2.2(new),</w:t>
            </w:r>
            <w:r w:rsidR="00992882">
              <w:rPr>
                <w:lang w:eastAsia="zh-CN"/>
              </w:rPr>
              <w:t>16.10.5.3.</w:t>
            </w:r>
            <w:r w:rsidR="00CB59E7">
              <w:rPr>
                <w:lang w:eastAsia="zh-CN"/>
              </w:rPr>
              <w:t>X</w:t>
            </w:r>
            <w:r w:rsidR="00A83B20">
              <w:rPr>
                <w:lang w:eastAsia="zh-CN"/>
              </w:rPr>
              <w:t>(new)</w:t>
            </w:r>
            <w:r w:rsidR="00D44ADE">
              <w:rPr>
                <w:lang w:eastAsia="zh-CN"/>
              </w:rPr>
              <w:t>,</w:t>
            </w:r>
            <w:r w:rsidR="00992882">
              <w:rPr>
                <w:lang w:eastAsia="zh-CN"/>
              </w:rPr>
              <w:t xml:space="preserve"> 16.10.5.4,</w:t>
            </w:r>
            <w:r w:rsidR="00D44ADE">
              <w:rPr>
                <w:lang w:eastAsia="zh-CN"/>
              </w:rPr>
              <w:t xml:space="preserve"> </w:t>
            </w:r>
            <w:r w:rsidR="00992882">
              <w:rPr>
                <w:lang w:eastAsia="zh-CN"/>
              </w:rPr>
              <w:t>16.10.5.7,</w:t>
            </w:r>
            <w:r w:rsidR="00D44ADE">
              <w:rPr>
                <w:lang w:eastAsia="zh-CN"/>
              </w:rPr>
              <w:t xml:space="preserve"> </w:t>
            </w:r>
            <w:r w:rsidR="00992882">
              <w:rPr>
                <w:lang w:eastAsia="zh-CN"/>
              </w:rPr>
              <w:t>16.10.</w:t>
            </w:r>
            <w:r w:rsidR="00D44ADE">
              <w:rPr>
                <w:lang w:eastAsia="zh-CN"/>
              </w:rPr>
              <w:t>6.X(new)</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A231701" w:rsidR="002F4F61" w:rsidRDefault="002F4F61">
            <w:pPr>
              <w:pStyle w:val="CRCoverPage"/>
              <w:spacing w:after="0"/>
            </w:pP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6"/>
          <w:footnotePr>
            <w:numRestart w:val="eachSect"/>
          </w:footnotePr>
          <w:pgSz w:w="11907" w:h="16840"/>
          <w:pgMar w:top="1418" w:right="1134" w:bottom="1134" w:left="1134" w:header="680" w:footer="567" w:gutter="0"/>
          <w:cols w:space="720"/>
        </w:sectPr>
      </w:pPr>
    </w:p>
    <w:p w14:paraId="6420C8F7" w14:textId="7592D536" w:rsidR="002F4F61" w:rsidRDefault="009928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46486961"/>
      <w:bookmarkStart w:id="2" w:name="_Toc46439363"/>
      <w:bookmarkStart w:id="3" w:name="_Toc52837847"/>
      <w:bookmarkStart w:id="4" w:name="_Toc53006487"/>
      <w:bookmarkStart w:id="5" w:name="_Toc52836839"/>
      <w:bookmarkStart w:id="6" w:name="_Toc46444200"/>
      <w:r w:rsidRPr="00992882">
        <w:rPr>
          <w:rFonts w:eastAsia="Batang"/>
          <w:bCs/>
          <w:i/>
          <w:sz w:val="22"/>
          <w:lang w:eastAsia="ko-KR"/>
        </w:rPr>
        <w:lastRenderedPageBreak/>
        <w:t>First Modified Subclause</w:t>
      </w:r>
    </w:p>
    <w:p w14:paraId="1A4F89E9" w14:textId="77777777" w:rsidR="00267CEF" w:rsidRPr="00267CEF" w:rsidRDefault="00267CEF" w:rsidP="00510DAE">
      <w:pPr>
        <w:pStyle w:val="3"/>
        <w:rPr>
          <w:lang w:eastAsia="ja-JP"/>
        </w:rPr>
      </w:pPr>
      <w:bookmarkStart w:id="7" w:name="_Toc130939023"/>
      <w:bookmarkStart w:id="8" w:name="_Toc115390168"/>
      <w:bookmarkEnd w:id="1"/>
      <w:bookmarkEnd w:id="2"/>
      <w:bookmarkEnd w:id="3"/>
      <w:bookmarkEnd w:id="4"/>
      <w:bookmarkEnd w:id="5"/>
      <w:bookmarkEnd w:id="6"/>
      <w:r w:rsidRPr="00267CEF">
        <w:rPr>
          <w:lang w:eastAsia="ja-JP"/>
        </w:rPr>
        <w:t>16.10.4</w:t>
      </w:r>
      <w:r w:rsidRPr="00267CEF">
        <w:rPr>
          <w:lang w:eastAsia="ja-JP"/>
        </w:rPr>
        <w:tab/>
        <w:t>Group Scheduling</w:t>
      </w:r>
      <w:bookmarkEnd w:id="7"/>
    </w:p>
    <w:p w14:paraId="786A76C0" w14:textId="77777777" w:rsidR="00267CEF" w:rsidRPr="00267CEF" w:rsidRDefault="00267CEF" w:rsidP="00267CEF">
      <w:pPr>
        <w:overflowPunct w:val="0"/>
        <w:autoSpaceDE w:val="0"/>
        <w:autoSpaceDN w:val="0"/>
        <w:adjustRightInd w:val="0"/>
        <w:textAlignment w:val="baseline"/>
        <w:rPr>
          <w:rFonts w:eastAsia="Times New Roman"/>
          <w:lang w:eastAsia="ko-KR"/>
        </w:rPr>
      </w:pPr>
      <w:r w:rsidRPr="00267CEF">
        <w:rPr>
          <w:rFonts w:eastAsia="Times New Roman"/>
          <w:lang w:eastAsia="ko-KR"/>
        </w:rPr>
        <w:t xml:space="preserve">The following logical channels are used for </w:t>
      </w:r>
      <w:r w:rsidRPr="00267CEF">
        <w:rPr>
          <w:rFonts w:eastAsia="Yu Mincho"/>
          <w:lang w:eastAsia="zh-CN"/>
        </w:rPr>
        <w:t>MBS delivery</w:t>
      </w:r>
      <w:r w:rsidRPr="00267CEF">
        <w:rPr>
          <w:rFonts w:eastAsia="Times New Roman"/>
          <w:lang w:eastAsia="ko-KR"/>
        </w:rPr>
        <w:t>:</w:t>
      </w:r>
    </w:p>
    <w:p w14:paraId="275A8C0D" w14:textId="77777777" w:rsidR="00267CEF" w:rsidRPr="00267CEF" w:rsidRDefault="00267CEF" w:rsidP="00267CEF">
      <w:pPr>
        <w:overflowPunct w:val="0"/>
        <w:autoSpaceDE w:val="0"/>
        <w:autoSpaceDN w:val="0"/>
        <w:adjustRightInd w:val="0"/>
        <w:ind w:left="568" w:hanging="284"/>
        <w:textAlignment w:val="baseline"/>
        <w:rPr>
          <w:rFonts w:eastAsia="Yu Mincho"/>
          <w:lang w:eastAsia="zh-CN"/>
        </w:rPr>
      </w:pPr>
      <w:r w:rsidRPr="00267CEF">
        <w:rPr>
          <w:rFonts w:eastAsia="Yu Mincho"/>
          <w:lang w:eastAsia="zh-CN"/>
        </w:rPr>
        <w:t>-</w:t>
      </w:r>
      <w:r w:rsidRPr="00267CEF">
        <w:rPr>
          <w:rFonts w:eastAsia="Yu Mincho"/>
          <w:lang w:eastAsia="zh-CN"/>
        </w:rPr>
        <w:tab/>
        <w:t>MTCH: A PTM downlink channel for transmitting MBS data of either multicast session or broadcast session from the network to the UE;</w:t>
      </w:r>
    </w:p>
    <w:p w14:paraId="57BBA291" w14:textId="77777777" w:rsidR="00267CEF" w:rsidRPr="00267CEF" w:rsidRDefault="00267CEF" w:rsidP="00267CEF">
      <w:pPr>
        <w:overflowPunct w:val="0"/>
        <w:autoSpaceDE w:val="0"/>
        <w:autoSpaceDN w:val="0"/>
        <w:adjustRightInd w:val="0"/>
        <w:ind w:left="568" w:hanging="284"/>
        <w:textAlignment w:val="baseline"/>
        <w:rPr>
          <w:rFonts w:eastAsia="Yu Mincho"/>
          <w:lang w:eastAsia="zh-CN"/>
        </w:rPr>
      </w:pPr>
      <w:r w:rsidRPr="00267CEF">
        <w:rPr>
          <w:rFonts w:eastAsia="Yu Mincho"/>
          <w:lang w:eastAsia="zh-CN"/>
        </w:rPr>
        <w:t>-</w:t>
      </w:r>
      <w:r w:rsidRPr="00267CEF">
        <w:rPr>
          <w:rFonts w:eastAsia="Yu Mincho"/>
          <w:lang w:eastAsia="zh-CN"/>
        </w:rPr>
        <w:tab/>
        <w:t>DTCH: A PTP channel defined in clause 6.2.2 for transmitting MBS data of a multicast session from the network to the UE;</w:t>
      </w:r>
    </w:p>
    <w:p w14:paraId="5E885DB2" w14:textId="6169AF29" w:rsidR="00267CEF" w:rsidRPr="00267CEF" w:rsidRDefault="00267CEF" w:rsidP="00267CEF">
      <w:pPr>
        <w:overflowPunct w:val="0"/>
        <w:autoSpaceDE w:val="0"/>
        <w:autoSpaceDN w:val="0"/>
        <w:adjustRightInd w:val="0"/>
        <w:ind w:left="568" w:hanging="284"/>
        <w:textAlignment w:val="baseline"/>
        <w:rPr>
          <w:rFonts w:eastAsia="Yu Mincho"/>
          <w:lang w:eastAsia="zh-CN"/>
        </w:rPr>
      </w:pPr>
      <w:r w:rsidRPr="00267CEF">
        <w:rPr>
          <w:rFonts w:eastAsia="Yu Mincho"/>
          <w:lang w:eastAsia="zh-CN"/>
        </w:rPr>
        <w:t>-</w:t>
      </w:r>
      <w:r w:rsidRPr="00267CEF">
        <w:rPr>
          <w:rFonts w:eastAsia="Yu Mincho"/>
          <w:lang w:eastAsia="zh-CN"/>
        </w:rPr>
        <w:tab/>
        <w:t xml:space="preserve">MCCH: A PTM downlink channel used for transmitting MBS broadcast </w:t>
      </w:r>
      <w:ins w:id="9" w:author="Post122-CMCC" w:date="2023-06-29T16:47:00Z">
        <w:r w:rsidR="009C4315" w:rsidRPr="009C4315">
          <w:rPr>
            <w:rFonts w:eastAsia="Yu Mincho"/>
            <w:lang w:eastAsia="zh-CN"/>
          </w:rPr>
          <w:t xml:space="preserve">or MBS multicast </w:t>
        </w:r>
      </w:ins>
      <w:r w:rsidRPr="00267CEF">
        <w:rPr>
          <w:rFonts w:eastAsia="Yu Mincho"/>
          <w:lang w:eastAsia="zh-CN"/>
        </w:rPr>
        <w:t>control information associated to one or several MTCH(s) from the network to the UE.</w:t>
      </w:r>
      <w:ins w:id="10" w:author="Post122-CMCC" w:date="2023-06-29T17:17:00Z">
        <w:r w:rsidR="00BA351E">
          <w:rPr>
            <w:rFonts w:eastAsia="Yu Mincho"/>
            <w:lang w:eastAsia="zh-CN"/>
          </w:rPr>
          <w:t xml:space="preserve"> </w:t>
        </w:r>
      </w:ins>
      <w:ins w:id="11" w:author="Post122-CMCC" w:date="2023-06-29T16:47:00Z">
        <w:r w:rsidR="009C4315" w:rsidRPr="00AC666A">
          <w:rPr>
            <w:rFonts w:eastAsia="Yu Mincho"/>
            <w:lang w:eastAsia="zh-CN"/>
          </w:rPr>
          <w:t>MCCH for broadcast and multicast are independent channels. The multicast MCCH is used only for multicast reception by the UE in RRC_INACTIVE.</w:t>
        </w:r>
      </w:ins>
    </w:p>
    <w:p w14:paraId="610D1EAE" w14:textId="77777777" w:rsidR="00267CEF" w:rsidRPr="00267CEF" w:rsidRDefault="00267CEF" w:rsidP="00267CEF">
      <w:pPr>
        <w:overflowPunct w:val="0"/>
        <w:autoSpaceDE w:val="0"/>
        <w:autoSpaceDN w:val="0"/>
        <w:adjustRightInd w:val="0"/>
        <w:textAlignment w:val="baseline"/>
        <w:rPr>
          <w:rFonts w:eastAsia="Times New Roman"/>
          <w:lang w:eastAsia="ja-JP"/>
        </w:rPr>
      </w:pPr>
      <w:r w:rsidRPr="00267CEF">
        <w:rPr>
          <w:rFonts w:eastAsia="Times New Roman"/>
          <w:lang w:eastAsia="ja-JP"/>
        </w:rPr>
        <w:t xml:space="preserve">The following connections between logical channels and transport channels </w:t>
      </w:r>
      <w:r w:rsidRPr="00267CEF">
        <w:rPr>
          <w:rFonts w:eastAsia="Yu Mincho"/>
          <w:lang w:eastAsia="zh-CN"/>
        </w:rPr>
        <w:t xml:space="preserve">for PTM transmission </w:t>
      </w:r>
      <w:r w:rsidRPr="00267CEF">
        <w:rPr>
          <w:rFonts w:eastAsia="Times New Roman"/>
          <w:lang w:eastAsia="ja-JP"/>
        </w:rPr>
        <w:t>exist:</w:t>
      </w:r>
    </w:p>
    <w:p w14:paraId="4F5EF631" w14:textId="77777777" w:rsidR="00267CEF" w:rsidRPr="00267CEF" w:rsidRDefault="00267CEF" w:rsidP="00267CEF">
      <w:pPr>
        <w:overflowPunct w:val="0"/>
        <w:autoSpaceDE w:val="0"/>
        <w:autoSpaceDN w:val="0"/>
        <w:adjustRightInd w:val="0"/>
        <w:ind w:left="568" w:hanging="284"/>
        <w:textAlignment w:val="baseline"/>
        <w:rPr>
          <w:rFonts w:eastAsia="Times New Roman"/>
          <w:lang w:eastAsia="ja-JP"/>
        </w:rPr>
      </w:pPr>
      <w:r w:rsidRPr="00267CEF">
        <w:rPr>
          <w:rFonts w:eastAsia="Times New Roman"/>
          <w:lang w:eastAsia="ja-JP"/>
        </w:rPr>
        <w:t>-</w:t>
      </w:r>
      <w:r w:rsidRPr="00267CEF">
        <w:rPr>
          <w:rFonts w:eastAsia="Times New Roman"/>
          <w:lang w:eastAsia="ja-JP"/>
        </w:rPr>
        <w:tab/>
        <w:t>MCCH can be mapped to DL-SCH;</w:t>
      </w:r>
    </w:p>
    <w:p w14:paraId="09178EBF" w14:textId="77777777" w:rsidR="00267CEF" w:rsidRPr="00267CEF" w:rsidRDefault="00267CEF" w:rsidP="00267CEF">
      <w:pPr>
        <w:overflowPunct w:val="0"/>
        <w:autoSpaceDE w:val="0"/>
        <w:autoSpaceDN w:val="0"/>
        <w:adjustRightInd w:val="0"/>
        <w:ind w:left="568" w:hanging="284"/>
        <w:textAlignment w:val="baseline"/>
        <w:rPr>
          <w:rFonts w:eastAsia="Times New Roman"/>
          <w:lang w:eastAsia="ja-JP"/>
        </w:rPr>
      </w:pPr>
      <w:r w:rsidRPr="00267CEF">
        <w:rPr>
          <w:rFonts w:eastAsia="Times New Roman"/>
          <w:lang w:eastAsia="ja-JP"/>
        </w:rPr>
        <w:t>-</w:t>
      </w:r>
      <w:r w:rsidRPr="00267CEF">
        <w:rPr>
          <w:rFonts w:eastAsia="Times New Roman"/>
          <w:lang w:eastAsia="ja-JP"/>
        </w:rPr>
        <w:tab/>
        <w:t>MTCH can be mapped to DL-SCH.</w:t>
      </w:r>
    </w:p>
    <w:p w14:paraId="67CBD9CD" w14:textId="77777777" w:rsidR="00267CEF" w:rsidRPr="00267CEF" w:rsidRDefault="00267CEF" w:rsidP="00267CEF">
      <w:pPr>
        <w:overflowPunct w:val="0"/>
        <w:autoSpaceDE w:val="0"/>
        <w:autoSpaceDN w:val="0"/>
        <w:adjustRightInd w:val="0"/>
        <w:textAlignment w:val="baseline"/>
        <w:rPr>
          <w:rFonts w:eastAsia="Times New Roman"/>
          <w:lang w:eastAsia="ja-JP"/>
        </w:rPr>
      </w:pPr>
      <w:r w:rsidRPr="00267CEF">
        <w:rPr>
          <w:rFonts w:eastAsia="Times New Roman"/>
          <w:lang w:eastAsia="ja-JP"/>
        </w:rPr>
        <w:t xml:space="preserve">The following </w:t>
      </w:r>
      <w:r w:rsidRPr="00267CEF">
        <w:rPr>
          <w:rFonts w:eastAsia="Yu Mincho"/>
          <w:lang w:eastAsia="zh-CN"/>
        </w:rPr>
        <w:t>depicts the usage of RNTI for PTM transmission</w:t>
      </w:r>
      <w:r w:rsidRPr="00267CEF">
        <w:rPr>
          <w:rFonts w:eastAsia="Times New Roman"/>
          <w:lang w:eastAsia="ja-JP"/>
        </w:rPr>
        <w:t>:</w:t>
      </w:r>
    </w:p>
    <w:p w14:paraId="126F71F4" w14:textId="77777777" w:rsidR="00267CEF" w:rsidRPr="00267CEF" w:rsidRDefault="00267CEF" w:rsidP="00267CEF">
      <w:pPr>
        <w:overflowPunct w:val="0"/>
        <w:autoSpaceDE w:val="0"/>
        <w:autoSpaceDN w:val="0"/>
        <w:adjustRightInd w:val="0"/>
        <w:ind w:left="568" w:hanging="284"/>
        <w:textAlignment w:val="baseline"/>
        <w:rPr>
          <w:rFonts w:eastAsia="Times New Roman"/>
          <w:lang w:eastAsia="ja-JP"/>
        </w:rPr>
      </w:pPr>
      <w:r w:rsidRPr="00267CEF">
        <w:rPr>
          <w:rFonts w:eastAsia="Times New Roman"/>
          <w:lang w:eastAsia="ja-JP"/>
        </w:rPr>
        <w:t>-</w:t>
      </w:r>
      <w:r w:rsidRPr="00267CEF">
        <w:rPr>
          <w:rFonts w:eastAsia="Times New Roman"/>
          <w:lang w:eastAsia="ja-JP"/>
        </w:rPr>
        <w:tab/>
        <w:t>A UE can receive different services using same or different G-RNTIs;</w:t>
      </w:r>
    </w:p>
    <w:p w14:paraId="4D2E1EC5" w14:textId="56CF12F3" w:rsidR="00267CEF" w:rsidRDefault="00267CEF" w:rsidP="00267CEF">
      <w:pPr>
        <w:overflowPunct w:val="0"/>
        <w:autoSpaceDE w:val="0"/>
        <w:autoSpaceDN w:val="0"/>
        <w:adjustRightInd w:val="0"/>
        <w:ind w:left="568" w:hanging="284"/>
        <w:textAlignment w:val="baseline"/>
        <w:rPr>
          <w:rFonts w:eastAsia="Times New Roman"/>
          <w:lang w:eastAsia="ja-JP"/>
        </w:rPr>
      </w:pPr>
      <w:r w:rsidRPr="00267CEF">
        <w:rPr>
          <w:rFonts w:eastAsia="Times New Roman"/>
          <w:lang w:eastAsia="ja-JP"/>
        </w:rPr>
        <w:t>-</w:t>
      </w:r>
      <w:r w:rsidRPr="00267CEF">
        <w:rPr>
          <w:rFonts w:eastAsia="Times New Roman"/>
          <w:lang w:eastAsia="ja-JP"/>
        </w:rPr>
        <w:tab/>
        <w:t>A UE can receive different services using same or different G-CS-RNTIs.</w:t>
      </w:r>
    </w:p>
    <w:p w14:paraId="53F04DE1" w14:textId="16EB7584" w:rsidR="00267CEF" w:rsidRPr="00267CEF" w:rsidRDefault="00267CEF" w:rsidP="00267CE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p>
    <w:p w14:paraId="496F82D8" w14:textId="0EB83DF8" w:rsidR="009A094C" w:rsidRDefault="009A094C" w:rsidP="00510DAE">
      <w:pPr>
        <w:pStyle w:val="4"/>
      </w:pPr>
      <w:r w:rsidRPr="00510DAE">
        <w:t>16.10.5.2</w:t>
      </w:r>
      <w:r w:rsidRPr="00510DAE">
        <w:tab/>
        <w:t>Configuration</w:t>
      </w:r>
      <w:bookmarkEnd w:id="8"/>
    </w:p>
    <w:p w14:paraId="29EF95CC" w14:textId="2D330E14" w:rsidR="00510DAE" w:rsidRPr="00510DAE" w:rsidRDefault="009C4315" w:rsidP="009C4315">
      <w:pPr>
        <w:pStyle w:val="5"/>
      </w:pPr>
      <w:ins w:id="12" w:author="Post122-CMCC" w:date="2023-06-29T16:47:00Z">
        <w:r w:rsidRPr="00C61748">
          <w:t>16.10.5.2.0</w:t>
        </w:r>
        <w:r w:rsidRPr="00C61748">
          <w:tab/>
          <w:t>General</w:t>
        </w:r>
      </w:ins>
    </w:p>
    <w:p w14:paraId="12F62794" w14:textId="2D2B99DA" w:rsidR="000556D0" w:rsidRDefault="00140A8D" w:rsidP="000556D0">
      <w:pPr>
        <w:rPr>
          <w:ins w:id="13" w:author="Post122-CMCC" w:date="2023-06-29T17:14:00Z"/>
          <w:rFonts w:eastAsia="宋体"/>
        </w:rPr>
      </w:pPr>
      <w:r w:rsidRPr="00140A8D">
        <w:rPr>
          <w:rFonts w:eastAsia="宋体"/>
        </w:rPr>
        <w:t xml:space="preserve">A UE can receive data of MBS multicast session </w:t>
      </w:r>
      <w:del w:id="14" w:author="Post122-CMCC" w:date="2023-06-29T16:48:00Z">
        <w:r w:rsidRPr="00140A8D" w:rsidDel="009C4315">
          <w:rPr>
            <w:rFonts w:eastAsia="宋体"/>
          </w:rPr>
          <w:delText xml:space="preserve">only </w:delText>
        </w:r>
      </w:del>
      <w:r w:rsidRPr="00140A8D">
        <w:rPr>
          <w:rFonts w:eastAsia="宋体"/>
        </w:rPr>
        <w:t>in RRC_CONNECTED state</w:t>
      </w:r>
      <w:ins w:id="15" w:author="Post120-CMCC" w:date="2022-12-02T20:49:00Z">
        <w:r w:rsidR="008004F2" w:rsidRPr="008004F2">
          <w:t xml:space="preserve"> </w:t>
        </w:r>
        <w:r w:rsidR="008004F2" w:rsidRPr="008004F2">
          <w:rPr>
            <w:rFonts w:eastAsia="宋体"/>
          </w:rPr>
          <w:t>or RRC_INACTIVE state</w:t>
        </w:r>
      </w:ins>
      <w:r w:rsidRPr="00140A8D">
        <w:rPr>
          <w:rFonts w:eastAsia="宋体"/>
        </w:rPr>
        <w:t>.</w:t>
      </w:r>
      <w:ins w:id="16" w:author="Post122-CMCC" w:date="2023-06-29T16:48:00Z">
        <w:r w:rsidR="009C4315" w:rsidRPr="009C4315">
          <w:rPr>
            <w:rFonts w:eastAsia="宋体"/>
          </w:rPr>
          <w:t xml:space="preserve"> To receive the multicast service, the UE needs to perform join procedure to the MBS multicast session. </w:t>
        </w:r>
      </w:ins>
      <w:ins w:id="17" w:author="Post120-CMCC" w:date="2022-12-02T20:49:00Z">
        <w:r w:rsidR="008004F2" w:rsidRPr="008004F2">
          <w:rPr>
            <w:rFonts w:eastAsia="宋体"/>
          </w:rPr>
          <w:t xml:space="preserve">It is up to </w:t>
        </w:r>
        <w:proofErr w:type="spellStart"/>
        <w:r w:rsidR="008004F2" w:rsidRPr="008004F2">
          <w:rPr>
            <w:rFonts w:eastAsia="宋体"/>
          </w:rPr>
          <w:t>gNB</w:t>
        </w:r>
      </w:ins>
      <w:proofErr w:type="spellEnd"/>
      <w:ins w:id="18" w:author="Post122-CMCC" w:date="2023-06-29T16:48:00Z">
        <w:r w:rsidR="009C4315">
          <w:rPr>
            <w:rFonts w:eastAsia="宋体"/>
          </w:rPr>
          <w:t xml:space="preserve"> to decide </w:t>
        </w:r>
      </w:ins>
      <w:ins w:id="19" w:author="Post120-CMCC" w:date="2022-12-02T20:49:00Z">
        <w:r w:rsidR="008004F2" w:rsidRPr="008004F2">
          <w:rPr>
            <w:rFonts w:eastAsia="宋体"/>
          </w:rPr>
          <w:t>whether the UE receives data of MBS multicast session in RRC CONNECTED state or RRC INACTIVE state. The gNB moves the UE from RRC_CONNECTED state to RRC_INACTIVE state via</w:t>
        </w:r>
      </w:ins>
      <w:ins w:id="20" w:author="Post122-CMCC" w:date="2023-06-29T16:49:00Z">
        <w:r w:rsidR="009C4315" w:rsidRPr="008004F2">
          <w:rPr>
            <w:rFonts w:eastAsia="宋体"/>
          </w:rPr>
          <w:t xml:space="preserve"> </w:t>
        </w:r>
        <w:bookmarkStart w:id="21" w:name="_Hlk138768449"/>
        <w:proofErr w:type="spellStart"/>
        <w:r w:rsidR="009C4315">
          <w:rPr>
            <w:i/>
            <w:iCs/>
            <w:lang w:eastAsia="zh-CN"/>
          </w:rPr>
          <w:t>RRCRelease</w:t>
        </w:r>
        <w:proofErr w:type="spellEnd"/>
        <w:r w:rsidR="009C4315">
          <w:rPr>
            <w:lang w:eastAsia="zh-CN"/>
          </w:rPr>
          <w:t xml:space="preserve"> message</w:t>
        </w:r>
      </w:ins>
      <w:bookmarkEnd w:id="21"/>
      <w:ins w:id="22" w:author="Post120-CMCC" w:date="2022-12-02T20:49:00Z">
        <w:del w:id="23" w:author="Post122-CMCC" w:date="2023-06-29T16:49:00Z">
          <w:r w:rsidR="008004F2" w:rsidRPr="008004F2" w:rsidDel="009C4315">
            <w:rPr>
              <w:rFonts w:eastAsia="宋体"/>
            </w:rPr>
            <w:delText>dedicated RRC signalling</w:delText>
          </w:r>
        </w:del>
        <w:r w:rsidR="008004F2" w:rsidRPr="008004F2">
          <w:rPr>
            <w:rFonts w:eastAsia="宋体"/>
          </w:rPr>
          <w:t>, and moves the UE from RRC_INACTIVE state to RRC_CONNECTED state via the group notification</w:t>
        </w:r>
      </w:ins>
      <w:ins w:id="24" w:author="Post122-CMCC" w:date="2023-06-29T16:49:00Z">
        <w:r w:rsidR="009C4315" w:rsidRPr="009C4315">
          <w:rPr>
            <w:rFonts w:eastAsia="宋体"/>
          </w:rPr>
          <w:t xml:space="preserve"> or UE-specific paging</w:t>
        </w:r>
      </w:ins>
      <w:ins w:id="25" w:author="Post120-CMCC" w:date="2022-12-02T20:49:00Z">
        <w:r w:rsidR="008004F2" w:rsidRPr="008004F2">
          <w:rPr>
            <w:rFonts w:eastAsia="宋体"/>
          </w:rPr>
          <w:t>.</w:t>
        </w:r>
      </w:ins>
    </w:p>
    <w:p w14:paraId="595C4ECE" w14:textId="4D74BFFD" w:rsidR="00C61748" w:rsidRPr="009C4315" w:rsidRDefault="009C4315" w:rsidP="000556D0">
      <w:pPr>
        <w:pStyle w:val="NO"/>
        <w:rPr>
          <w:lang w:eastAsia="zh-CN"/>
        </w:rPr>
      </w:pPr>
      <w:ins w:id="26" w:author="Post122-CMCC" w:date="2023-06-29T16:49:00Z">
        <w:r>
          <w:rPr>
            <w:rFonts w:hint="eastAsia"/>
            <w:lang w:eastAsia="zh-CN"/>
          </w:rPr>
          <w:t>E</w:t>
        </w:r>
        <w:r>
          <w:rPr>
            <w:lang w:eastAsia="zh-CN"/>
          </w:rPr>
          <w:t xml:space="preserve">ditor’s </w:t>
        </w:r>
        <w:r w:rsidRPr="00B44664">
          <w:rPr>
            <w:rFonts w:eastAsia="Times New Roman"/>
            <w:lang w:eastAsia="zh-CN"/>
          </w:rPr>
          <w:t>Note</w:t>
        </w:r>
        <w:r>
          <w:rPr>
            <w:lang w:eastAsia="zh-CN"/>
          </w:rPr>
          <w:t>:</w:t>
        </w:r>
        <w:r w:rsidRPr="00B44664">
          <w:t xml:space="preserve"> </w:t>
        </w:r>
        <w:r w:rsidRPr="00B44664">
          <w:rPr>
            <w:lang w:eastAsia="zh-CN"/>
          </w:rPr>
          <w:tab/>
          <w:t xml:space="preserve">FFS what information </w:t>
        </w:r>
        <w:proofErr w:type="spellStart"/>
        <w:r w:rsidRPr="00B44664">
          <w:rPr>
            <w:lang w:eastAsia="zh-CN"/>
          </w:rPr>
          <w:t>gNB</w:t>
        </w:r>
        <w:proofErr w:type="spellEnd"/>
        <w:r w:rsidRPr="00B44664">
          <w:rPr>
            <w:lang w:eastAsia="zh-CN"/>
          </w:rPr>
          <w:t xml:space="preserve"> may be provided to form such decision (related to SA2 discussion).</w:t>
        </w:r>
      </w:ins>
    </w:p>
    <w:p w14:paraId="3BB9B1D5" w14:textId="6A31D0DC" w:rsidR="009C4315" w:rsidRPr="009C4315" w:rsidRDefault="009C4315" w:rsidP="009C4315">
      <w:pPr>
        <w:pStyle w:val="5"/>
        <w:overflowPunct w:val="0"/>
        <w:autoSpaceDE w:val="0"/>
        <w:autoSpaceDN w:val="0"/>
        <w:adjustRightInd w:val="0"/>
        <w:textAlignment w:val="baseline"/>
        <w:rPr>
          <w:ins w:id="27" w:author="Post122-CMCC" w:date="2023-06-29T16:50:00Z"/>
          <w:rFonts w:eastAsia="宋体"/>
        </w:rPr>
      </w:pPr>
      <w:ins w:id="28" w:author="Post122-CMCC" w:date="2023-06-29T16:50:00Z">
        <w:r w:rsidRPr="00554EF5">
          <w:rPr>
            <w:rFonts w:eastAsia="Times New Roman"/>
          </w:rPr>
          <w:t>16.10.5.2</w:t>
        </w:r>
        <w:r>
          <w:rPr>
            <w:rFonts w:eastAsia="Times New Roman"/>
          </w:rPr>
          <w:t>.1</w:t>
        </w:r>
        <w:r w:rsidRPr="00554EF5">
          <w:rPr>
            <w:rFonts w:eastAsia="Times New Roman"/>
          </w:rPr>
          <w:tab/>
        </w:r>
        <w:r w:rsidRPr="0024646E">
          <w:rPr>
            <w:rFonts w:eastAsia="Times New Roman"/>
          </w:rPr>
          <w:t>Acquisition</w:t>
        </w:r>
        <w:r>
          <w:rPr>
            <w:rFonts w:eastAsia="宋体"/>
            <w:lang w:eastAsia="zh-CN"/>
          </w:rPr>
          <w:t xml:space="preserve"> of PTM </w:t>
        </w:r>
        <w:r>
          <w:rPr>
            <w:rFonts w:eastAsia="Times New Roman"/>
          </w:rPr>
          <w:t>C</w:t>
        </w:r>
        <w:r w:rsidRPr="0024646E">
          <w:rPr>
            <w:rFonts w:eastAsia="Times New Roman"/>
          </w:rPr>
          <w:t>onfiguration</w:t>
        </w:r>
      </w:ins>
    </w:p>
    <w:p w14:paraId="56A3798B" w14:textId="77777777" w:rsidR="006738B0" w:rsidRDefault="00140A8D" w:rsidP="00F66777">
      <w:pPr>
        <w:rPr>
          <w:ins w:id="29" w:author="Post122-CMCC" w:date="2023-06-29T18:08:00Z"/>
        </w:rPr>
      </w:pPr>
      <w:r w:rsidRPr="00140A8D">
        <w:t>If the UE which joined a multicast session is in RRC_CONNECTED state</w:t>
      </w:r>
      <w:r w:rsidRPr="00140A8D">
        <w:rPr>
          <w:lang w:eastAsia="zh-CN"/>
        </w:rPr>
        <w:t xml:space="preserve"> and </w:t>
      </w:r>
      <w:r w:rsidRPr="00140A8D">
        <w:t xml:space="preserve">when the multicast session is activated, the gNB may send </w:t>
      </w:r>
      <w:r w:rsidRPr="00140A8D">
        <w:rPr>
          <w:i/>
          <w:iCs/>
        </w:rPr>
        <w:t>RRCReconfiguration</w:t>
      </w:r>
      <w:r w:rsidRPr="00140A8D">
        <w:t xml:space="preserve"> message with relevant MBS configuration</w:t>
      </w:r>
      <w:r w:rsidRPr="00140A8D">
        <w:rPr>
          <w:lang w:eastAsia="zh-CN"/>
        </w:rPr>
        <w:t xml:space="preserve"> </w:t>
      </w:r>
      <w:r w:rsidRPr="00140A8D">
        <w:t>for the multicast session to the UE.</w:t>
      </w:r>
      <w:bookmarkStart w:id="30" w:name="_Hlk120906713"/>
    </w:p>
    <w:p w14:paraId="3D5467C8" w14:textId="18F6F052" w:rsidR="00F66777" w:rsidRPr="00C61748" w:rsidRDefault="00F66777" w:rsidP="00F66777">
      <w:pPr>
        <w:rPr>
          <w:ins w:id="31" w:author="Post120-CMCC" w:date="2022-12-02T20:51:00Z"/>
          <w:lang w:eastAsia="zh-CN"/>
        </w:rPr>
      </w:pPr>
      <w:ins w:id="32" w:author="Post120-CMCC" w:date="2022-12-02T20:51:00Z">
        <w:r>
          <w:rPr>
            <w:lang w:eastAsia="zh-CN"/>
          </w:rPr>
          <w:t xml:space="preserve">If the </w:t>
        </w:r>
        <w:proofErr w:type="spellStart"/>
        <w:r>
          <w:rPr>
            <w:lang w:eastAsia="zh-CN"/>
          </w:rPr>
          <w:t>gNB</w:t>
        </w:r>
        <w:proofErr w:type="spellEnd"/>
        <w:r>
          <w:rPr>
            <w:lang w:eastAsia="zh-CN"/>
          </w:rPr>
          <w:t xml:space="preserve"> configures the UE to </w:t>
        </w:r>
      </w:ins>
      <w:ins w:id="33" w:author="Post120-CMCC" w:date="2023-06-29T18:09:00Z">
        <w:del w:id="34" w:author="Post122-CMCC" w:date="2023-06-29T18:10:00Z">
          <w:r w:rsidR="006738B0" w:rsidDel="006738B0">
            <w:rPr>
              <w:rFonts w:hint="eastAsia"/>
              <w:lang w:eastAsia="zh-CN"/>
            </w:rPr>
            <w:delText>continue</w:delText>
          </w:r>
        </w:del>
      </w:ins>
      <w:ins w:id="35" w:author="Post122-CMCC" w:date="2023-06-29T16:51:00Z">
        <w:r w:rsidR="009C4315">
          <w:rPr>
            <w:lang w:eastAsia="zh-CN"/>
          </w:rPr>
          <w:t>receive</w:t>
        </w:r>
      </w:ins>
      <w:ins w:id="36" w:author="Post120-CMCC" w:date="2022-12-02T20:51:00Z">
        <w:r>
          <w:rPr>
            <w:lang w:eastAsia="zh-CN"/>
          </w:rPr>
          <w:t xml:space="preserve"> the MBS multicast session in RRC_INACTIVE state, the gNB provides the PTM configuration </w:t>
        </w:r>
      </w:ins>
      <w:ins w:id="37" w:author="Post122-CMCC" w:date="2023-06-29T16:51:00Z">
        <w:r w:rsidR="009C4315">
          <w:rPr>
            <w:lang w:eastAsia="zh-CN"/>
          </w:rPr>
          <w:t xml:space="preserve">via </w:t>
        </w:r>
        <w:proofErr w:type="spellStart"/>
        <w:r w:rsidR="009C4315" w:rsidRPr="006129FA">
          <w:rPr>
            <w:i/>
            <w:iCs/>
            <w:lang w:eastAsia="zh-CN"/>
          </w:rPr>
          <w:t>RRCRelease</w:t>
        </w:r>
        <w:proofErr w:type="spellEnd"/>
        <w:r w:rsidR="009C4315">
          <w:rPr>
            <w:lang w:eastAsia="zh-CN"/>
          </w:rPr>
          <w:t xml:space="preserve"> message </w:t>
        </w:r>
      </w:ins>
      <w:ins w:id="38" w:author="Post120-CMCC" w:date="2022-12-02T20:51:00Z">
        <w:r>
          <w:rPr>
            <w:lang w:eastAsia="zh-CN"/>
          </w:rPr>
          <w:t>for the MBS multicast session</w:t>
        </w:r>
      </w:ins>
      <w:del w:id="39" w:author="Post122-CMCC" w:date="2023-06-29T16:51:00Z">
        <w:r w:rsidR="00C61748" w:rsidDel="009C4315">
          <w:rPr>
            <w:lang w:eastAsia="zh-CN"/>
          </w:rPr>
          <w:delText xml:space="preserve"> </w:delText>
        </w:r>
      </w:del>
      <w:ins w:id="40" w:author="Post120-CMCC" w:date="2022-12-02T20:51:00Z">
        <w:del w:id="41" w:author="Post122-CMCC" w:date="2023-06-29T16:51:00Z">
          <w:r w:rsidDel="009C4315">
            <w:rPr>
              <w:lang w:eastAsia="zh-CN"/>
            </w:rPr>
            <w:delText>via</w:delText>
          </w:r>
        </w:del>
      </w:ins>
      <w:del w:id="42" w:author="Post122-CMCC" w:date="2023-06-29T16:51:00Z">
        <w:r w:rsidR="00C61748" w:rsidDel="009C4315">
          <w:rPr>
            <w:lang w:eastAsia="zh-CN"/>
          </w:rPr>
          <w:delText xml:space="preserve"> </w:delText>
        </w:r>
      </w:del>
      <w:ins w:id="43" w:author="Post120-CMCC" w:date="2022-12-02T20:51:00Z">
        <w:del w:id="44" w:author="Post122-CMCC" w:date="2023-06-29T16:51:00Z">
          <w:r w:rsidDel="009C4315">
            <w:rPr>
              <w:lang w:eastAsia="zh-CN"/>
            </w:rPr>
            <w:delText xml:space="preserve">dedicated </w:delText>
          </w:r>
          <w:r w:rsidRPr="00026322" w:rsidDel="009C4315">
            <w:rPr>
              <w:lang w:eastAsia="zh-CN"/>
            </w:rPr>
            <w:delText xml:space="preserve">RRC </w:delText>
          </w:r>
          <w:r w:rsidDel="009C4315">
            <w:rPr>
              <w:lang w:eastAsia="zh-CN"/>
            </w:rPr>
            <w:delText>signalling</w:delText>
          </w:r>
        </w:del>
        <w:r>
          <w:rPr>
            <w:lang w:eastAsia="zh-CN"/>
          </w:rPr>
          <w:t xml:space="preserve">. When </w:t>
        </w:r>
        <w:r>
          <w:rPr>
            <w:rFonts w:hint="eastAsia"/>
            <w:lang w:eastAsia="zh-CN"/>
          </w:rPr>
          <w:t>the</w:t>
        </w:r>
        <w:r>
          <w:rPr>
            <w:lang w:eastAsia="zh-CN"/>
          </w:rPr>
          <w:t xml:space="preserve"> PTM configuration is changed</w:t>
        </w:r>
        <w:del w:id="45" w:author="Post122-CMCC" w:date="2023-06-29T16:52:00Z">
          <w:r w:rsidDel="009C4315">
            <w:rPr>
              <w:lang w:eastAsia="zh-CN"/>
            </w:rPr>
            <w:delText xml:space="preserve"> or </w:delText>
          </w:r>
          <w:r w:rsidDel="009C4315">
            <w:rPr>
              <w:rFonts w:hint="eastAsia"/>
              <w:lang w:eastAsia="zh-CN"/>
            </w:rPr>
            <w:delText>the</w:delText>
          </w:r>
          <w:r w:rsidDel="009C4315">
            <w:rPr>
              <w:lang w:eastAsia="zh-CN"/>
            </w:rPr>
            <w:delText xml:space="preserve"> </w:delText>
          </w:r>
          <w:r w:rsidDel="009C4315">
            <w:rPr>
              <w:rFonts w:hint="eastAsia"/>
              <w:lang w:eastAsia="zh-CN"/>
            </w:rPr>
            <w:delText>UE</w:delText>
          </w:r>
          <w:r w:rsidDel="009C4315">
            <w:rPr>
              <w:lang w:eastAsia="zh-CN"/>
            </w:rPr>
            <w:delText xml:space="preserve"> </w:delText>
          </w:r>
          <w:r w:rsidDel="009C4315">
            <w:rPr>
              <w:rFonts w:hint="eastAsia"/>
              <w:lang w:eastAsia="zh-CN"/>
            </w:rPr>
            <w:delText>moves</w:delText>
          </w:r>
          <w:r w:rsidDel="009C4315">
            <w:rPr>
              <w:lang w:eastAsia="zh-CN"/>
            </w:rPr>
            <w:delText xml:space="preserve"> </w:delText>
          </w:r>
          <w:r w:rsidDel="009C4315">
            <w:rPr>
              <w:rFonts w:hint="eastAsia"/>
              <w:lang w:eastAsia="zh-CN"/>
            </w:rPr>
            <w:delText>beyond</w:delText>
          </w:r>
          <w:r w:rsidDel="009C4315">
            <w:rPr>
              <w:lang w:eastAsia="zh-CN"/>
            </w:rPr>
            <w:delText xml:space="preserve"> </w:delText>
          </w:r>
          <w:r w:rsidDel="009C4315">
            <w:rPr>
              <w:rFonts w:hint="eastAsia"/>
              <w:lang w:eastAsia="zh-CN"/>
            </w:rPr>
            <w:delText>the</w:delText>
          </w:r>
          <w:r w:rsidDel="009C4315">
            <w:rPr>
              <w:lang w:eastAsia="zh-CN"/>
            </w:rPr>
            <w:delText xml:space="preserve"> </w:delText>
          </w:r>
          <w:r w:rsidDel="009C4315">
            <w:rPr>
              <w:rFonts w:hint="eastAsia"/>
              <w:lang w:eastAsia="zh-CN"/>
            </w:rPr>
            <w:delText>serving</w:delText>
          </w:r>
          <w:r w:rsidDel="009C4315">
            <w:rPr>
              <w:lang w:eastAsia="zh-CN"/>
            </w:rPr>
            <w:delText xml:space="preserve"> </w:delText>
          </w:r>
          <w:r w:rsidDel="009C4315">
            <w:rPr>
              <w:rFonts w:hint="eastAsia"/>
              <w:lang w:eastAsia="zh-CN"/>
            </w:rPr>
            <w:delText>cell</w:delText>
          </w:r>
        </w:del>
        <w:r>
          <w:rPr>
            <w:rFonts w:hint="eastAsia"/>
            <w:lang w:eastAsia="zh-CN"/>
          </w:rPr>
          <w:t>,</w:t>
        </w:r>
        <w:r>
          <w:rPr>
            <w:lang w:eastAsia="zh-CN"/>
          </w:rPr>
          <w:t xml:space="preserve"> </w:t>
        </w:r>
      </w:ins>
      <w:ins w:id="46" w:author="Post122-CMCC" w:date="2023-06-29T16:52:00Z">
        <w:r w:rsidR="009C4315" w:rsidRPr="009C4315">
          <w:rPr>
            <w:lang w:eastAsia="zh-CN"/>
          </w:rPr>
          <w:t xml:space="preserve">the multicast </w:t>
        </w:r>
      </w:ins>
      <w:ins w:id="47" w:author="Post120-CMCC" w:date="2022-12-02T20:51:00Z">
        <w:r>
          <w:rPr>
            <w:lang w:eastAsia="zh-CN"/>
          </w:rPr>
          <w:t>MCCH</w:t>
        </w:r>
      </w:ins>
      <w:ins w:id="48" w:author="Post122-CMCC" w:date="2023-06-29T16:52:00Z">
        <w:r w:rsidR="009C4315" w:rsidRPr="009C4315">
          <w:rPr>
            <w:lang w:eastAsia="zh-CN"/>
          </w:rPr>
          <w:t xml:space="preserve"> of the serving cell </w:t>
        </w:r>
      </w:ins>
      <w:ins w:id="49" w:author="Post120-CMCC" w:date="2022-12-02T20:51:00Z">
        <w:r>
          <w:rPr>
            <w:lang w:eastAsia="zh-CN"/>
          </w:rPr>
          <w:t>is used to provide the PTM configuration.</w:t>
        </w:r>
      </w:ins>
      <w:ins w:id="50" w:author="Post122-CMCC" w:date="2023-06-29T16:53:00Z">
        <w:r w:rsidR="009C4315">
          <w:rPr>
            <w:lang w:eastAsia="zh-CN"/>
          </w:rPr>
          <w:t xml:space="preserve"> </w:t>
        </w:r>
        <w:r w:rsidR="009C4315" w:rsidRPr="009C4315">
          <w:rPr>
            <w:lang w:eastAsia="zh-CN"/>
          </w:rPr>
          <w:t>The UE in RRC_CONNECTED state is not required to read multicast MCCH.</w:t>
        </w:r>
      </w:ins>
    </w:p>
    <w:p w14:paraId="004F3A01" w14:textId="7351BFDA" w:rsidR="000556D0" w:rsidRDefault="00F66777" w:rsidP="00BC7D26">
      <w:pPr>
        <w:pStyle w:val="NO"/>
        <w:rPr>
          <w:ins w:id="51" w:author="Post122-CMCC" w:date="2023-06-29T17:14:00Z"/>
          <w:lang w:eastAsia="zh-CN"/>
        </w:rPr>
      </w:pPr>
      <w:bookmarkStart w:id="52" w:name="_Hlk120884704"/>
      <w:ins w:id="53" w:author="Post120-CMCC" w:date="2022-12-02T20:51:00Z">
        <w:r w:rsidRPr="00423C9A">
          <w:rPr>
            <w:lang w:eastAsia="zh-CN"/>
          </w:rPr>
          <w:t>Editor</w:t>
        </w:r>
        <w:r>
          <w:rPr>
            <w:lang w:eastAsia="zh-CN"/>
          </w:rPr>
          <w:t>’s</w:t>
        </w:r>
        <w:r w:rsidRPr="00423C9A">
          <w:rPr>
            <w:lang w:eastAsia="zh-CN"/>
          </w:rPr>
          <w:t xml:space="preserve"> N</w:t>
        </w:r>
        <w:r>
          <w:rPr>
            <w:lang w:eastAsia="zh-CN"/>
          </w:rPr>
          <w:t>ote</w:t>
        </w:r>
        <w:r w:rsidRPr="00423C9A">
          <w:rPr>
            <w:lang w:eastAsia="zh-CN"/>
          </w:rPr>
          <w:t>:</w:t>
        </w:r>
        <w:r w:rsidRPr="007F451D">
          <w:rPr>
            <w:lang w:eastAsia="zh-CN"/>
          </w:rPr>
          <w:tab/>
        </w:r>
        <w:r>
          <w:rPr>
            <w:lang w:eastAsia="zh-CN"/>
          </w:rPr>
          <w:t>FFS that t</w:t>
        </w:r>
        <w:r w:rsidRPr="00423C9A">
          <w:rPr>
            <w:lang w:eastAsia="zh-CN"/>
          </w:rPr>
          <w:t xml:space="preserve">he </w:t>
        </w:r>
        <w:r w:rsidRPr="009A094C">
          <w:rPr>
            <w:lang w:eastAsia="zh-CN"/>
          </w:rPr>
          <w:t>above description of PTM</w:t>
        </w:r>
        <w:r>
          <w:rPr>
            <w:lang w:eastAsia="zh-CN"/>
          </w:rPr>
          <w:t xml:space="preserve"> configuration</w:t>
        </w:r>
        <w:r w:rsidRPr="009A094C">
          <w:rPr>
            <w:lang w:eastAsia="zh-CN"/>
          </w:rPr>
          <w:t>(s) delivery will be revised according to future conclusions.</w:t>
        </w:r>
        <w:r w:rsidRPr="00423C9A">
          <w:rPr>
            <w:lang w:eastAsia="zh-CN"/>
          </w:rPr>
          <w:t xml:space="preserve"> </w:t>
        </w:r>
      </w:ins>
      <w:bookmarkStart w:id="54" w:name="OLE_LINK5"/>
    </w:p>
    <w:p w14:paraId="535C0E37" w14:textId="220A4D96" w:rsidR="008E690B" w:rsidRDefault="009C4315" w:rsidP="00BC7D26">
      <w:pPr>
        <w:pStyle w:val="NO"/>
        <w:rPr>
          <w:ins w:id="55" w:author="Post122-CMCC" w:date="2023-06-29T16:58:00Z"/>
          <w:lang w:eastAsia="zh-CN"/>
        </w:rPr>
      </w:pPr>
      <w:ins w:id="56" w:author="Post122-CMCC" w:date="2023-06-29T16:53:00Z">
        <w:r>
          <w:rPr>
            <w:rFonts w:hint="eastAsia"/>
            <w:lang w:eastAsia="zh-CN"/>
          </w:rPr>
          <w:t>Editor</w:t>
        </w:r>
        <w:r>
          <w:rPr>
            <w:lang w:eastAsia="zh-CN"/>
          </w:rPr>
          <w:t>’s Note:</w:t>
        </w:r>
        <w:r w:rsidRPr="008E690B">
          <w:t xml:space="preserve"> </w:t>
        </w:r>
        <w:r w:rsidRPr="008E690B">
          <w:rPr>
            <w:lang w:eastAsia="zh-CN"/>
          </w:rPr>
          <w:tab/>
        </w:r>
        <w:r>
          <w:rPr>
            <w:lang w:eastAsia="zh-CN"/>
          </w:rPr>
          <w:t xml:space="preserve">FFS whether the </w:t>
        </w:r>
        <w:r w:rsidRPr="008E690B">
          <w:rPr>
            <w:lang w:eastAsia="zh-CN"/>
          </w:rPr>
          <w:t>UE</w:t>
        </w:r>
        <w:r>
          <w:rPr>
            <w:lang w:eastAsia="zh-CN"/>
          </w:rPr>
          <w:t xml:space="preserve"> can</w:t>
        </w:r>
        <w:r w:rsidRPr="008E690B">
          <w:rPr>
            <w:lang w:eastAsia="zh-CN"/>
          </w:rPr>
          <w:t xml:space="preserve"> get the initial PTM configuration via </w:t>
        </w:r>
        <w:r>
          <w:rPr>
            <w:lang w:eastAsia="zh-CN"/>
          </w:rPr>
          <w:t>m</w:t>
        </w:r>
        <w:r w:rsidRPr="008E690B">
          <w:rPr>
            <w:lang w:eastAsia="zh-CN"/>
          </w:rPr>
          <w:t>ulticast MCCH</w:t>
        </w:r>
        <w:r>
          <w:rPr>
            <w:lang w:eastAsia="zh-CN"/>
          </w:rPr>
          <w:t>.</w:t>
        </w:r>
      </w:ins>
    </w:p>
    <w:p w14:paraId="0D9CC33B" w14:textId="6C11E202" w:rsidR="00AE3AE8" w:rsidRPr="00AE3AE8" w:rsidRDefault="00AE3AE8" w:rsidP="00AE3AE8">
      <w:pPr>
        <w:pStyle w:val="5"/>
        <w:rPr>
          <w:rFonts w:eastAsia="宋体"/>
        </w:rPr>
      </w:pPr>
      <w:ins w:id="57" w:author="Post122-CMCC" w:date="2023-06-29T16:58:00Z">
        <w:r w:rsidRPr="00554EF5">
          <w:t>16.10.5.2</w:t>
        </w:r>
        <w:r>
          <w:t>.2</w:t>
        </w:r>
        <w:r w:rsidRPr="00554EF5">
          <w:tab/>
        </w:r>
        <w:r>
          <w:t>Notification Mechan</w:t>
        </w:r>
        <w:r w:rsidRPr="00554EF5">
          <w:t>i</w:t>
        </w:r>
        <w:r>
          <w:t>sm</w:t>
        </w:r>
      </w:ins>
    </w:p>
    <w:bookmarkEnd w:id="30"/>
    <w:bookmarkEnd w:id="52"/>
    <w:bookmarkEnd w:id="54"/>
    <w:p w14:paraId="60246B33" w14:textId="55CDDB3C" w:rsidR="00AE3AE8" w:rsidRPr="00AE3AE8" w:rsidRDefault="00AE3AE8" w:rsidP="00140A8D">
      <w:pPr>
        <w:rPr>
          <w:ins w:id="58" w:author="Post122-CMCC" w:date="2023-06-29T16:59:00Z"/>
          <w:lang w:eastAsia="zh-CN"/>
        </w:rPr>
      </w:pPr>
      <w:ins w:id="59" w:author="Post122-CMCC" w:date="2023-06-29T16:59:00Z">
        <w:r w:rsidRPr="006352FD">
          <w:rPr>
            <w:lang w:eastAsia="zh-CN"/>
          </w:rPr>
          <w:t xml:space="preserve">A notification mechanism is used to announce the change of </w:t>
        </w:r>
        <w:r>
          <w:rPr>
            <w:lang w:eastAsia="zh-CN"/>
          </w:rPr>
          <w:t xml:space="preserve">the multicast </w:t>
        </w:r>
        <w:r w:rsidRPr="006352FD">
          <w:rPr>
            <w:lang w:eastAsia="zh-CN"/>
          </w:rPr>
          <w:t xml:space="preserve">MCCH contents due to </w:t>
        </w:r>
        <w:r>
          <w:rPr>
            <w:lang w:eastAsia="zh-CN"/>
          </w:rPr>
          <w:t xml:space="preserve">multicast </w:t>
        </w:r>
        <w:r w:rsidRPr="006352FD">
          <w:rPr>
            <w:lang w:eastAsia="zh-CN"/>
          </w:rPr>
          <w:t xml:space="preserve">session </w:t>
        </w:r>
        <w:r>
          <w:rPr>
            <w:lang w:eastAsia="zh-CN"/>
          </w:rPr>
          <w:t xml:space="preserve">PTM configuration </w:t>
        </w:r>
        <w:r w:rsidRPr="006352FD">
          <w:rPr>
            <w:lang w:eastAsia="zh-CN"/>
          </w:rPr>
          <w:t xml:space="preserve">modification or </w:t>
        </w:r>
        <w:r>
          <w:rPr>
            <w:lang w:eastAsia="zh-CN"/>
          </w:rPr>
          <w:t>session deactivation</w:t>
        </w:r>
        <w:r>
          <w:rPr>
            <w:rFonts w:hint="eastAsia"/>
            <w:lang w:eastAsia="zh-CN"/>
          </w:rPr>
          <w:t>.</w:t>
        </w:r>
        <w:r>
          <w:rPr>
            <w:lang w:eastAsia="zh-CN"/>
          </w:rPr>
          <w:t xml:space="preserve"> The </w:t>
        </w:r>
        <w:r w:rsidRPr="00BC7D26">
          <w:rPr>
            <w:lang w:eastAsia="zh-CN"/>
          </w:rPr>
          <w:t xml:space="preserve">scheduling information for multicast MCCH reception </w:t>
        </w:r>
        <w:r>
          <w:rPr>
            <w:lang w:eastAsia="zh-CN"/>
          </w:rPr>
          <w:t xml:space="preserve">is provided via </w:t>
        </w:r>
        <w:proofErr w:type="spellStart"/>
        <w:r>
          <w:rPr>
            <w:lang w:eastAsia="zh-CN"/>
          </w:rPr>
          <w:t>SIBx</w:t>
        </w:r>
        <w:proofErr w:type="spellEnd"/>
        <w:r>
          <w:rPr>
            <w:lang w:eastAsia="zh-CN"/>
          </w:rPr>
          <w:t xml:space="preserve"> and </w:t>
        </w:r>
        <w:r w:rsidRPr="00BC7D26">
          <w:rPr>
            <w:lang w:eastAsia="zh-CN"/>
          </w:rPr>
          <w:t>optional</w:t>
        </w:r>
        <w:r>
          <w:rPr>
            <w:lang w:eastAsia="zh-CN"/>
          </w:rPr>
          <w:t>ly</w:t>
        </w:r>
        <w:r w:rsidRPr="00BC7D26">
          <w:rPr>
            <w:lang w:eastAsia="zh-CN"/>
          </w:rPr>
          <w:t xml:space="preserve"> via dedicated signalling.</w:t>
        </w:r>
        <w:r w:rsidRPr="00EA0F79">
          <w:t xml:space="preserve"> </w:t>
        </w:r>
      </w:ins>
    </w:p>
    <w:p w14:paraId="05152ADE" w14:textId="216BE196" w:rsidR="00140A8D" w:rsidRPr="00140A8D" w:rsidRDefault="00140A8D" w:rsidP="00140A8D">
      <w:pPr>
        <w:rPr>
          <w:lang w:eastAsia="zh-CN"/>
        </w:rPr>
      </w:pPr>
      <w:r w:rsidRPr="00140A8D">
        <w:rPr>
          <w:rFonts w:eastAsia="宋体"/>
        </w:rPr>
        <w:t xml:space="preserve">When there is temporarily no data to be sent to the UEs for a multicast session </w:t>
      </w:r>
      <w:bookmarkStart w:id="60" w:name="_Hlk112859072"/>
      <w:r w:rsidRPr="00140A8D">
        <w:rPr>
          <w:rFonts w:eastAsia="宋体"/>
        </w:rPr>
        <w:t>that is active</w:t>
      </w:r>
      <w:bookmarkEnd w:id="60"/>
      <w:r w:rsidRPr="00140A8D">
        <w:rPr>
          <w:rFonts w:eastAsia="宋体"/>
        </w:rPr>
        <w:t>, the gNB may move the UE to RRC_INACTIVE state.</w:t>
      </w:r>
      <w:r w:rsidRPr="00140A8D">
        <w:rPr>
          <w:lang w:eastAsia="zh-CN"/>
        </w:rPr>
        <w:t xml:space="preserve"> </w:t>
      </w:r>
      <w:r w:rsidRPr="00140A8D">
        <w:rPr>
          <w:rFonts w:eastAsia="宋体"/>
        </w:rPr>
        <w:t xml:space="preserve">When an MBS multicast session is deactivated, the gNB may move the UE </w:t>
      </w:r>
      <w:ins w:id="61" w:author="Post120-CMCC" w:date="2022-12-02T20:53:00Z">
        <w:r w:rsidR="00F66777" w:rsidRPr="00F66777">
          <w:rPr>
            <w:rFonts w:eastAsia="宋体"/>
          </w:rPr>
          <w:t xml:space="preserve">in </w:t>
        </w:r>
        <w:r w:rsidR="00F66777" w:rsidRPr="00F66777">
          <w:rPr>
            <w:rFonts w:eastAsia="宋体"/>
          </w:rPr>
          <w:lastRenderedPageBreak/>
          <w:t xml:space="preserve">RRC_CONNECTED state </w:t>
        </w:r>
      </w:ins>
      <w:r w:rsidRPr="00140A8D">
        <w:rPr>
          <w:rFonts w:eastAsia="宋体"/>
        </w:rPr>
        <w:t xml:space="preserve">to RRC_IDLE or RRC_INACTIVE state. </w:t>
      </w:r>
      <w:ins w:id="62" w:author="Post120-CMCC" w:date="2022-12-02T20:53:00Z">
        <w:r w:rsidR="00F66777" w:rsidRPr="00F66777">
          <w:rPr>
            <w:rFonts w:eastAsia="宋体"/>
          </w:rPr>
          <w:t xml:space="preserve">For UEs receiving data of MBS multicast session in RRC_INACTIVE state, the </w:t>
        </w:r>
        <w:proofErr w:type="spellStart"/>
        <w:r w:rsidR="00F66777" w:rsidRPr="00F66777">
          <w:rPr>
            <w:rFonts w:eastAsia="宋体"/>
          </w:rPr>
          <w:t>gNB</w:t>
        </w:r>
        <w:proofErr w:type="spellEnd"/>
        <w:r w:rsidR="00F66777" w:rsidRPr="00F66777">
          <w:rPr>
            <w:rFonts w:eastAsia="宋体"/>
          </w:rPr>
          <w:t xml:space="preserve"> notifies the MBS multicast session deactivation</w:t>
        </w:r>
      </w:ins>
      <w:ins w:id="63" w:author="Post122-CMCC" w:date="2023-06-29T16:59:00Z">
        <w:r w:rsidR="00AE3AE8" w:rsidRPr="00AE3AE8">
          <w:rPr>
            <w:rFonts w:eastAsia="宋体"/>
          </w:rPr>
          <w:t xml:space="preserve"> via multicast MCCH. In this case, the UE can stay in RRC_INACTIVE and can stop monitoring the corresponding G-RNTI. </w:t>
        </w:r>
      </w:ins>
      <w:proofErr w:type="spellStart"/>
      <w:r w:rsidRPr="00140A8D">
        <w:rPr>
          <w:rFonts w:eastAsia="宋体"/>
        </w:rPr>
        <w:t>gNBs</w:t>
      </w:r>
      <w:proofErr w:type="spellEnd"/>
      <w:r w:rsidRPr="00140A8D">
        <w:rPr>
          <w:rFonts w:eastAsia="宋体"/>
        </w:rPr>
        <w:t xml:space="preserve"> supporting MBS </w:t>
      </w:r>
      <w:r w:rsidRPr="00140A8D">
        <w:rPr>
          <w:lang w:eastAsia="zh-CN"/>
        </w:rPr>
        <w:t xml:space="preserve">use a group notification mechanism to </w:t>
      </w:r>
      <w:r w:rsidRPr="00140A8D">
        <w:rPr>
          <w:rFonts w:eastAsia="宋体"/>
        </w:rPr>
        <w:t xml:space="preserve">notify the UEs in RRC_IDLE or RRC_INACTIVE state </w:t>
      </w:r>
      <w:r w:rsidRPr="00140A8D">
        <w:rPr>
          <w:lang w:eastAsia="zh-CN"/>
        </w:rPr>
        <w:t>when</w:t>
      </w:r>
      <w:r w:rsidRPr="00140A8D">
        <w:rPr>
          <w:rFonts w:eastAsia="宋体"/>
        </w:rPr>
        <w:t xml:space="preserve"> a multicast session has been activated </w:t>
      </w:r>
      <w:r w:rsidRPr="00140A8D">
        <w:rPr>
          <w:lang w:eastAsia="zh-CN"/>
        </w:rPr>
        <w:t xml:space="preserve">by the CN. </w:t>
      </w:r>
      <w:r w:rsidRPr="00140A8D">
        <w:rPr>
          <w:rFonts w:eastAsia="宋体"/>
        </w:rPr>
        <w:t>gNBs supporting MBS use a group notification mechanism to notify the UEs in RRC_INACTIVE state when the session is already activated and</w:t>
      </w:r>
      <w:r w:rsidRPr="00140A8D">
        <w:rPr>
          <w:lang w:eastAsia="zh-CN"/>
        </w:rPr>
        <w:t xml:space="preserve"> </w:t>
      </w:r>
      <w:r w:rsidRPr="00140A8D">
        <w:rPr>
          <w:rFonts w:eastAsia="宋体"/>
        </w:rPr>
        <w:t>the gNB has multicast session data</w:t>
      </w:r>
      <w:r w:rsidRPr="00140A8D">
        <w:rPr>
          <w:lang w:eastAsia="zh-CN"/>
        </w:rPr>
        <w:t xml:space="preserve"> to deliver</w:t>
      </w:r>
      <w:r w:rsidRPr="00140A8D">
        <w:rPr>
          <w:rFonts w:eastAsia="宋体"/>
        </w:rPr>
        <w:t>. Upon reception of the group notification, the UEs reconnect to the network or resume the connection and transition to RRC_CONNECTED state</w:t>
      </w:r>
      <w:ins w:id="64" w:author="Post122-CMCC" w:date="2023-06-29T16:59:00Z">
        <w:r w:rsidR="00AE3AE8" w:rsidRPr="00AE3AE8">
          <w:rPr>
            <w:rFonts w:eastAsia="宋体"/>
          </w:rPr>
          <w:t xml:space="preserve"> from either RRC_IDLE state or RRC_INACTIVE state. Upon reception of the group notification with TMGI-specific indication(s) to stay in RRC_INACTIVE to receive the multicast session, the UE stays in RRC_INACTIVE state and starts monitoring the corresponding G-RNTI, if PTM configuration is available. The UE is required to resume RRC connection to get the PTM configuration if the PTM configuration is unavailable upon session activation or data transmission resumption</w:t>
        </w:r>
      </w:ins>
      <w:r w:rsidRPr="00140A8D">
        <w:rPr>
          <w:rFonts w:eastAsia="宋体"/>
        </w:rPr>
        <w:t xml:space="preserve">. </w:t>
      </w:r>
      <w:r w:rsidRPr="00140A8D">
        <w:rPr>
          <w:lang w:eastAsia="zh-CN"/>
        </w:rPr>
        <w:t xml:space="preserve">The </w:t>
      </w:r>
      <w:r w:rsidRPr="00140A8D">
        <w:rPr>
          <w:rFonts w:eastAsia="宋体"/>
        </w:rPr>
        <w:t xml:space="preserve">group notification </w:t>
      </w:r>
      <w:r w:rsidRPr="00140A8D">
        <w:rPr>
          <w:lang w:eastAsia="zh-CN"/>
        </w:rPr>
        <w:t>is</w:t>
      </w:r>
      <w:r w:rsidRPr="00140A8D">
        <w:rPr>
          <w:rFonts w:eastAsia="宋体"/>
        </w:rPr>
        <w:t xml:space="preserve"> addressed with P-RNTI on PDCCH,</w:t>
      </w:r>
      <w:r w:rsidRPr="00140A8D">
        <w:rPr>
          <w:lang w:eastAsia="zh-CN"/>
        </w:rPr>
        <w:t xml:space="preserve"> </w:t>
      </w:r>
      <w:r w:rsidRPr="00140A8D">
        <w:rPr>
          <w:rFonts w:eastAsia="宋体"/>
          <w:lang w:eastAsia="zh-CN"/>
        </w:rPr>
        <w:t>a</w:t>
      </w:r>
      <w:r w:rsidRPr="00140A8D">
        <w:rPr>
          <w:rFonts w:eastAsia="宋体"/>
        </w:rPr>
        <w:t xml:space="preserve">nd the </w:t>
      </w:r>
      <w:r w:rsidRPr="00140A8D">
        <w:rPr>
          <w:lang w:eastAsia="zh-CN"/>
        </w:rPr>
        <w:t>paging channels are monitored by the UE as described in clause 9.2.5</w:t>
      </w:r>
      <w:r w:rsidRPr="00140A8D">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140A8D">
        <w:rPr>
          <w:lang w:eastAsia="zh-CN"/>
        </w:rPr>
        <w:t xml:space="preserve">The UE stops monitoring for group notifications related to a specific </w:t>
      </w:r>
      <w:r w:rsidRPr="00140A8D">
        <w:rPr>
          <w:rFonts w:eastAsia="宋体"/>
        </w:rPr>
        <w:t xml:space="preserve">multicast session, i.e., stops checking for the MBS session ID in the Paging message, when the UE enters RRC_CONNECTED state. The UE does not monitor for group notifications for these cases, i.e., </w:t>
      </w:r>
      <w:r w:rsidRPr="00140A8D">
        <w:rPr>
          <w:lang w:eastAsia="zh-CN"/>
        </w:rPr>
        <w:t>once this UE leaves this multicast session</w:t>
      </w:r>
      <w:r w:rsidRPr="00140A8D">
        <w:rPr>
          <w:rFonts w:eastAsia="Yu Mincho"/>
          <w:lang w:eastAsia="zh-CN"/>
        </w:rPr>
        <w:t xml:space="preserve"> or the network requests the UE to leave, or the network releases the multicast session</w:t>
      </w:r>
      <w:r w:rsidRPr="00140A8D">
        <w:rPr>
          <w:lang w:eastAsia="zh-CN"/>
        </w:rPr>
        <w:t>.</w:t>
      </w:r>
      <w:ins w:id="65" w:author="Post122-CMCC" w:date="2023-06-29T16:59:00Z">
        <w:r w:rsidR="00AE3AE8" w:rsidRPr="00AE3AE8">
          <w:rPr>
            <w:lang w:eastAsia="zh-CN"/>
          </w:rPr>
          <w:t xml:space="preserve"> The UE in RRC_INACTIVE state may be transferred to RRC_CONNECTED state by the UE-specific paging. If the UE is notified by both group notification and the UE-specific paging, the UE follows the UE-specific paging and goes to RRC_CONNECTED state.</w:t>
        </w:r>
      </w:ins>
    </w:p>
    <w:p w14:paraId="181A328F" w14:textId="77777777" w:rsidR="00140A8D" w:rsidRPr="00140A8D" w:rsidRDefault="00140A8D" w:rsidP="00140A8D">
      <w:pPr>
        <w:rPr>
          <w:lang w:eastAsia="zh-CN"/>
        </w:rPr>
      </w:pPr>
      <w:r w:rsidRPr="00140A8D">
        <w:rPr>
          <w:rFonts w:eastAsia="宋体"/>
        </w:rPr>
        <w:t xml:space="preserve">If the UE in RRC_IDLE state that joined an MBS multicast session is camping on the gNB not supporting MBS, the UE may be notified </w:t>
      </w:r>
      <w:r w:rsidRPr="00140A8D">
        <w:rPr>
          <w:lang w:eastAsia="zh-CN"/>
        </w:rPr>
        <w:t>about</w:t>
      </w:r>
      <w:r w:rsidRPr="00140A8D">
        <w:rPr>
          <w:rFonts w:eastAsia="宋体"/>
        </w:rPr>
        <w:t xml:space="preserve"> multicast session activation </w:t>
      </w:r>
      <w:r w:rsidRPr="00140A8D">
        <w:rPr>
          <w:lang w:eastAsia="zh-CN"/>
        </w:rPr>
        <w:t xml:space="preserve">or </w:t>
      </w:r>
      <w:r w:rsidRPr="00140A8D">
        <w:rPr>
          <w:rFonts w:eastAsia="宋体"/>
        </w:rPr>
        <w:t>data availability by CN-initiated paging where CN pages each UE individually, as described in clause 9.2.5</w:t>
      </w:r>
      <w:r w:rsidRPr="00140A8D">
        <w:rPr>
          <w:lang w:eastAsia="zh-CN"/>
        </w:rPr>
        <w:t xml:space="preserve">. If the UE in RRC_INACTIVE state that joined MBS multicast session is camping on </w:t>
      </w:r>
      <w:r w:rsidRPr="00140A8D">
        <w:rPr>
          <w:rFonts w:eastAsia="Yu Mincho"/>
          <w:lang w:eastAsia="zh-CN"/>
        </w:rPr>
        <w:t xml:space="preserve">the </w:t>
      </w:r>
      <w:r w:rsidRPr="00140A8D">
        <w:rPr>
          <w:lang w:eastAsia="zh-CN"/>
        </w:rPr>
        <w:t>gNB not supporting MBS, the UE may be notified about data availability individually by RAN-initiated paging, as described in clause 9.2.5.</w:t>
      </w:r>
    </w:p>
    <w:p w14:paraId="0ACDA9E9" w14:textId="77777777"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 (new)</w:t>
      </w:r>
    </w:p>
    <w:p w14:paraId="0CD11FA9" w14:textId="77777777" w:rsidR="00F66777" w:rsidRDefault="00F66777" w:rsidP="00F66777">
      <w:pPr>
        <w:pStyle w:val="5"/>
        <w:rPr>
          <w:ins w:id="66" w:author="Post120-CMCC" w:date="2022-12-02T20:54:00Z"/>
          <w:lang w:eastAsia="zh-CN"/>
        </w:rPr>
      </w:pPr>
      <w:bookmarkStart w:id="67" w:name="_Toc115390173"/>
      <w:bookmarkStart w:id="68" w:name="_Hlk118131754"/>
      <w:ins w:id="69" w:author="Post120-CMCC" w:date="2022-12-02T20:54:00Z">
        <w:r w:rsidRPr="00DD2C63">
          <w:rPr>
            <w:lang w:eastAsia="zh-CN"/>
          </w:rPr>
          <w:t>16.10.5.3.X</w:t>
        </w:r>
        <w:r w:rsidRPr="007F451D">
          <w:rPr>
            <w:lang w:eastAsia="zh-CN"/>
          </w:rPr>
          <w:tab/>
        </w:r>
        <w:bookmarkStart w:id="70" w:name="_Hlk138799121"/>
        <w:r w:rsidRPr="007F451D">
          <w:rPr>
            <w:lang w:eastAsia="zh-CN"/>
          </w:rPr>
          <w:t>Service Continuity in RRC_INACTIVE</w:t>
        </w:r>
        <w:bookmarkEnd w:id="70"/>
      </w:ins>
    </w:p>
    <w:p w14:paraId="0A24A0F3" w14:textId="3142C911" w:rsidR="00AC666A" w:rsidRDefault="00F66777" w:rsidP="00ED6F6B">
      <w:pPr>
        <w:rPr>
          <w:ins w:id="71" w:author="Post122-CMCC" w:date="2023-06-29T18:13:00Z"/>
        </w:rPr>
      </w:pPr>
      <w:ins w:id="72" w:author="Post120-CMCC" w:date="2022-12-02T20:54:00Z">
        <w:r w:rsidRPr="007F451D">
          <w:rPr>
            <w:lang w:eastAsia="ja-JP"/>
          </w:rPr>
          <w:t xml:space="preserve">Mobility procedures for </w:t>
        </w:r>
        <w:r>
          <w:rPr>
            <w:lang w:eastAsia="ja-JP"/>
          </w:rPr>
          <w:t>multicast</w:t>
        </w:r>
        <w:r w:rsidRPr="007F451D">
          <w:rPr>
            <w:lang w:eastAsia="ja-JP"/>
          </w:rPr>
          <w:t xml:space="preserve"> reception allow the UE </w:t>
        </w:r>
        <w:r>
          <w:rPr>
            <w:lang w:eastAsia="ja-JP"/>
          </w:rPr>
          <w:t xml:space="preserve">in RRC_INACTIVE state </w:t>
        </w:r>
        <w:r w:rsidRPr="007F451D">
          <w:rPr>
            <w:lang w:eastAsia="ja-JP"/>
          </w:rPr>
          <w:t>to continue receiving MBS service(s) when changing cells</w:t>
        </w:r>
        <w:r>
          <w:rPr>
            <w:lang w:eastAsia="ja-JP"/>
          </w:rPr>
          <w:t xml:space="preserve"> without </w:t>
        </w:r>
        <w:r w:rsidRPr="00A26F73">
          <w:rPr>
            <w:lang w:eastAsia="ja-JP"/>
          </w:rPr>
          <w:t>resuming RRC connection</w:t>
        </w:r>
      </w:ins>
      <w:ins w:id="73" w:author="Post122-CMCC" w:date="2023-06-29T17:01:00Z">
        <w:r w:rsidR="00AE3AE8">
          <w:rPr>
            <w:lang w:eastAsia="ja-JP"/>
          </w:rPr>
          <w:t xml:space="preserve"> </w:t>
        </w:r>
      </w:ins>
      <w:ins w:id="74" w:author="Post120-CMCC" w:date="2022-12-02T20:54:00Z">
        <w:del w:id="75" w:author="Post122-CMCC" w:date="2023-06-29T17:01:00Z">
          <w:r w:rsidDel="00AE3AE8">
            <w:rPr>
              <w:lang w:eastAsia="ja-JP"/>
            </w:rPr>
            <w:delText>,</w:delText>
          </w:r>
          <w:r w:rsidRPr="00093D96" w:rsidDel="00AE3AE8">
            <w:delText xml:space="preserve"> </w:delText>
          </w:r>
        </w:del>
        <w:r w:rsidRPr="00093D96">
          <w:rPr>
            <w:lang w:eastAsia="ja-JP"/>
          </w:rPr>
          <w:t>if the</w:t>
        </w:r>
        <w:r>
          <w:rPr>
            <w:lang w:eastAsia="ja-JP"/>
          </w:rPr>
          <w:t xml:space="preserve"> PTM </w:t>
        </w:r>
        <w:r w:rsidRPr="00093D96">
          <w:rPr>
            <w:lang w:eastAsia="ja-JP"/>
          </w:rPr>
          <w:t>configuration of the new cell</w:t>
        </w:r>
      </w:ins>
      <w:ins w:id="76" w:author="Post122-CMCC" w:date="2023-06-29T17:02:00Z">
        <w:r w:rsidR="00AE3AE8" w:rsidRPr="00AE3AE8">
          <w:rPr>
            <w:lang w:eastAsia="ja-JP"/>
          </w:rPr>
          <w:t xml:space="preserve"> can be acquired by </w:t>
        </w:r>
      </w:ins>
      <w:ins w:id="77" w:author="Post120-CMCC" w:date="2022-12-02T20:54:00Z">
        <w:r w:rsidRPr="00093D96">
          <w:rPr>
            <w:lang w:eastAsia="ja-JP"/>
          </w:rPr>
          <w:t>the UE</w:t>
        </w:r>
      </w:ins>
      <w:ins w:id="78" w:author="Post122-CMCC" w:date="2023-06-29T17:02:00Z">
        <w:r w:rsidR="00AE3AE8" w:rsidRPr="00AE3AE8">
          <w:rPr>
            <w:lang w:eastAsia="ja-JP"/>
          </w:rPr>
          <w:t xml:space="preserve"> from the multicast MCCH after cell reselection. During an active MBS multicast session, t</w:t>
        </w:r>
      </w:ins>
      <w:ins w:id="79" w:author="Post120-CMCC" w:date="2022-12-02T20:54:00Z">
        <w:del w:id="80" w:author="Post122-CMCC" w:date="2023-06-29T17:02:00Z">
          <w:r w:rsidDel="00AE3AE8">
            <w:rPr>
              <w:lang w:eastAsia="ja-JP"/>
            </w:rPr>
            <w:delText>T</w:delText>
          </w:r>
        </w:del>
        <w:proofErr w:type="gramStart"/>
        <w:r w:rsidRPr="00C554C2">
          <w:rPr>
            <w:lang w:eastAsia="ja-JP"/>
          </w:rPr>
          <w:t>he</w:t>
        </w:r>
        <w:proofErr w:type="gramEnd"/>
        <w:r w:rsidRPr="00C554C2">
          <w:rPr>
            <w:lang w:eastAsia="ja-JP"/>
          </w:rPr>
          <w:t xml:space="preserve"> UE</w:t>
        </w:r>
        <w:r>
          <w:rPr>
            <w:lang w:eastAsia="ja-JP"/>
          </w:rPr>
          <w:t xml:space="preserve"> is required to</w:t>
        </w:r>
        <w:r w:rsidRPr="00C554C2">
          <w:rPr>
            <w:lang w:eastAsia="ja-JP"/>
          </w:rPr>
          <w:t xml:space="preserve"> resume RRC connection to get the </w:t>
        </w:r>
        <w:r>
          <w:rPr>
            <w:lang w:eastAsia="ja-JP"/>
          </w:rPr>
          <w:t>PTM</w:t>
        </w:r>
        <w:r w:rsidRPr="00C554C2">
          <w:rPr>
            <w:lang w:eastAsia="ja-JP"/>
          </w:rPr>
          <w:t xml:space="preserve"> configuration</w:t>
        </w:r>
        <w:del w:id="81" w:author="Post122-CMCC" w:date="2023-06-29T17:02:00Z">
          <w:r w:rsidRPr="00C554C2" w:rsidDel="00AE3AE8">
            <w:rPr>
              <w:lang w:eastAsia="ja-JP"/>
            </w:rPr>
            <w:delText xml:space="preserve"> </w:delText>
          </w:r>
          <w:r w:rsidDel="00AE3AE8">
            <w:rPr>
              <w:lang w:eastAsia="ja-JP"/>
            </w:rPr>
            <w:delText xml:space="preserve">upon </w:delText>
          </w:r>
          <w:r w:rsidRPr="00C554C2" w:rsidDel="00AE3AE8">
            <w:rPr>
              <w:lang w:eastAsia="ja-JP"/>
            </w:rPr>
            <w:delText>moving to a cell</w:delText>
          </w:r>
          <w:r w:rsidDel="00AE3AE8">
            <w:rPr>
              <w:lang w:eastAsia="ja-JP"/>
            </w:rPr>
            <w:delText xml:space="preserve"> </w:delText>
          </w:r>
          <w:r w:rsidRPr="00C93441" w:rsidDel="00AE3AE8">
            <w:rPr>
              <w:lang w:eastAsia="ja-JP"/>
            </w:rPr>
            <w:delText xml:space="preserve">during active </w:delText>
          </w:r>
          <w:r w:rsidDel="00AE3AE8">
            <w:rPr>
              <w:lang w:eastAsia="ja-JP"/>
            </w:rPr>
            <w:delText xml:space="preserve">MBS </w:delText>
          </w:r>
          <w:r w:rsidRPr="00C93441" w:rsidDel="00AE3AE8">
            <w:rPr>
              <w:lang w:eastAsia="ja-JP"/>
            </w:rPr>
            <w:delText>multicast session</w:delText>
          </w:r>
        </w:del>
        <w:del w:id="82" w:author="Post122-CMCC" w:date="2023-06-29T18:28:00Z">
          <w:r w:rsidDel="002463A4">
            <w:rPr>
              <w:lang w:eastAsia="ja-JP"/>
            </w:rPr>
            <w:delText>,</w:delText>
          </w:r>
        </w:del>
        <w:r>
          <w:rPr>
            <w:lang w:eastAsia="ja-JP"/>
          </w:rPr>
          <w:t xml:space="preserve"> if the PTM configuration of the new cell is not</w:t>
        </w:r>
      </w:ins>
      <w:ins w:id="83" w:author="Post122-CMCC" w:date="2023-06-29T17:11:00Z">
        <w:r w:rsidR="000556D0">
          <w:rPr>
            <w:lang w:eastAsia="ja-JP"/>
          </w:rPr>
          <w:t xml:space="preserve"> </w:t>
        </w:r>
      </w:ins>
      <w:ins w:id="84" w:author="Post120-CMCC" w:date="2022-12-02T20:54:00Z">
        <w:del w:id="85" w:author="Post122-CMCC" w:date="2023-06-29T17:11:00Z">
          <w:r w:rsidDel="000556D0">
            <w:rPr>
              <w:lang w:eastAsia="ja-JP"/>
            </w:rPr>
            <w:delText xml:space="preserve"> </w:delText>
          </w:r>
        </w:del>
        <w:r>
          <w:rPr>
            <w:lang w:eastAsia="ja-JP"/>
          </w:rPr>
          <w:t>available for the UE</w:t>
        </w:r>
        <w:r w:rsidRPr="00C554C2">
          <w:rPr>
            <w:lang w:eastAsia="ja-JP"/>
          </w:rPr>
          <w:t>.</w:t>
        </w:r>
        <w:r w:rsidRPr="00B83F7A">
          <w:t xml:space="preserve"> </w:t>
        </w:r>
      </w:ins>
    </w:p>
    <w:p w14:paraId="45DCBFE4" w14:textId="77777777" w:rsidR="00ED6F6B" w:rsidRDefault="00ED6F6B" w:rsidP="00ED6F6B">
      <w:pPr>
        <w:overflowPunct w:val="0"/>
        <w:autoSpaceDE w:val="0"/>
        <w:autoSpaceDN w:val="0"/>
        <w:adjustRightInd w:val="0"/>
        <w:textAlignment w:val="baseline"/>
        <w:rPr>
          <w:ins w:id="86" w:author="Post122-CMCC" w:date="2023-06-29T18:14:00Z"/>
          <w:rFonts w:eastAsia="Times New Roman"/>
          <w:lang w:eastAsia="ja-JP"/>
        </w:rPr>
      </w:pPr>
      <w:ins w:id="87" w:author="Post122-CMCC" w:date="2023-06-29T18:14:00Z">
        <w:r>
          <w:rPr>
            <w:rFonts w:eastAsia="Times New Roman"/>
            <w:lang w:eastAsia="ja-JP"/>
          </w:rPr>
          <w:t xml:space="preserve">The </w:t>
        </w:r>
        <w:proofErr w:type="spellStart"/>
        <w:r>
          <w:rPr>
            <w:rFonts w:eastAsia="Yu Mincho"/>
            <w:lang w:eastAsia="zh-CN"/>
          </w:rPr>
          <w:t>gNB</w:t>
        </w:r>
        <w:proofErr w:type="spellEnd"/>
        <w:r>
          <w:rPr>
            <w:rFonts w:eastAsia="Yu Mincho"/>
            <w:lang w:eastAsia="zh-CN"/>
          </w:rPr>
          <w:t xml:space="preserve"> may </w:t>
        </w:r>
        <w:r>
          <w:rPr>
            <w:rFonts w:eastAsia="Times New Roman"/>
            <w:lang w:eastAsia="ja-JP"/>
          </w:rPr>
          <w:t xml:space="preserve">indicate in the multicast MCCH </w:t>
        </w:r>
        <w:r>
          <w:rPr>
            <w:rFonts w:eastAsia="宋体" w:hint="eastAsia"/>
            <w:lang w:val="en-US" w:eastAsia="zh-CN"/>
          </w:rPr>
          <w:t xml:space="preserve">of current serving cell </w:t>
        </w:r>
        <w:r>
          <w:rPr>
            <w:rFonts w:eastAsia="Times New Roman"/>
            <w:lang w:eastAsia="ja-JP"/>
          </w:rPr>
          <w:t xml:space="preserve">the list of neighbour cells providing </w:t>
        </w:r>
        <w:r>
          <w:rPr>
            <w:rFonts w:eastAsia="Yu Mincho"/>
            <w:lang w:eastAsia="zh-CN"/>
          </w:rPr>
          <w:t xml:space="preserve">the same MBS multicast service(s) for </w:t>
        </w:r>
        <w:r w:rsidRPr="005E1198">
          <w:rPr>
            <w:rFonts w:eastAsia="Yu Mincho"/>
            <w:lang w:eastAsia="zh-CN"/>
          </w:rPr>
          <w:t xml:space="preserve">UEs in </w:t>
        </w:r>
        <w:r>
          <w:rPr>
            <w:rFonts w:eastAsia="Yu Mincho"/>
            <w:lang w:eastAsia="zh-CN"/>
          </w:rPr>
          <w:t xml:space="preserve">RRC_INACTIVE state </w:t>
        </w:r>
        <w:r>
          <w:rPr>
            <w:rFonts w:eastAsia="Times New Roman"/>
            <w:lang w:eastAsia="ja-JP"/>
          </w:rPr>
          <w:t xml:space="preserve">as provided in the serving cell. This allows the UE, e.g., to resume RRC connection without reading MCCH of the re-selected cell, if service is not available </w:t>
        </w:r>
        <w:r w:rsidRPr="002A3645">
          <w:rPr>
            <w:rFonts w:eastAsia="Times New Roman"/>
            <w:lang w:eastAsia="ja-JP"/>
          </w:rPr>
          <w:t xml:space="preserve">to </w:t>
        </w:r>
        <w:r>
          <w:rPr>
            <w:rFonts w:eastAsia="Times New Roman"/>
            <w:lang w:eastAsia="ja-JP"/>
          </w:rPr>
          <w:t xml:space="preserve">the </w:t>
        </w:r>
        <w:r w:rsidRPr="002A3645">
          <w:rPr>
            <w:rFonts w:eastAsia="Times New Roman"/>
            <w:lang w:eastAsia="ja-JP"/>
          </w:rPr>
          <w:t xml:space="preserve">UE in </w:t>
        </w:r>
        <w:r>
          <w:rPr>
            <w:rFonts w:eastAsia="Times New Roman"/>
            <w:lang w:eastAsia="ja-JP"/>
          </w:rPr>
          <w:t>RRC_</w:t>
        </w:r>
        <w:r w:rsidRPr="002A3645">
          <w:rPr>
            <w:rFonts w:eastAsia="Times New Roman"/>
            <w:lang w:eastAsia="ja-JP"/>
          </w:rPr>
          <w:t>INACTIVE</w:t>
        </w:r>
        <w:r>
          <w:rPr>
            <w:rFonts w:eastAsia="Times New Roman"/>
            <w:lang w:eastAsia="ja-JP"/>
          </w:rPr>
          <w:t xml:space="preserve"> state. </w:t>
        </w:r>
      </w:ins>
    </w:p>
    <w:p w14:paraId="40BA6B6A" w14:textId="77777777" w:rsidR="00ED6F6B" w:rsidRDefault="00ED6F6B" w:rsidP="00ED6F6B">
      <w:pPr>
        <w:overflowPunct w:val="0"/>
        <w:autoSpaceDE w:val="0"/>
        <w:autoSpaceDN w:val="0"/>
        <w:adjustRightInd w:val="0"/>
        <w:textAlignment w:val="baseline"/>
        <w:rPr>
          <w:ins w:id="88" w:author="Post122-CMCC" w:date="2023-06-29T18:14:00Z"/>
          <w:rFonts w:eastAsia="Times New Roman"/>
          <w:lang w:eastAsia="ja-JP"/>
        </w:rPr>
      </w:pPr>
      <w:ins w:id="89" w:author="Post122-CMCC" w:date="2023-06-29T18:14:00Z">
        <w:r>
          <w:rPr>
            <w:rFonts w:eastAsia="Yu Mincho"/>
            <w:lang w:eastAsia="zh-CN"/>
          </w:rPr>
          <w:t>T</w:t>
        </w:r>
        <w:r w:rsidRPr="006F17B3">
          <w:rPr>
            <w:rFonts w:eastAsia="Times New Roman"/>
            <w:lang w:eastAsia="ja-JP"/>
          </w:rPr>
          <w:t xml:space="preserve">he UE applies the normal cell reselection rules with </w:t>
        </w:r>
        <w:r>
          <w:rPr>
            <w:rFonts w:eastAsia="Times New Roman"/>
            <w:lang w:eastAsia="ja-JP"/>
          </w:rPr>
          <w:t>frequency prioritization for MBS multicast reception in RRC_INACTIVE state.</w:t>
        </w:r>
      </w:ins>
    </w:p>
    <w:p w14:paraId="4AB79654" w14:textId="77777777" w:rsidR="00ED6F6B" w:rsidRDefault="00ED6F6B" w:rsidP="00ED6F6B">
      <w:pPr>
        <w:pStyle w:val="NO"/>
        <w:overflowPunct w:val="0"/>
        <w:autoSpaceDE w:val="0"/>
        <w:autoSpaceDN w:val="0"/>
        <w:adjustRightInd w:val="0"/>
        <w:jc w:val="both"/>
        <w:textAlignment w:val="baseline"/>
        <w:rPr>
          <w:ins w:id="90" w:author="Post122-CMCC" w:date="2023-06-29T18:14:00Z"/>
          <w:rFonts w:eastAsia="MS Mincho"/>
          <w:lang w:eastAsia="ja-JP"/>
        </w:rPr>
      </w:pPr>
      <w:ins w:id="91" w:author="Post122-CMCC" w:date="2023-06-29T18:14:00Z">
        <w:r w:rsidRPr="006F17B3">
          <w:rPr>
            <w:rFonts w:eastAsia="MS Mincho"/>
            <w:lang w:eastAsia="ja-JP"/>
          </w:rPr>
          <w:t>Editor’s Note:</w:t>
        </w:r>
        <w:r w:rsidRPr="006F17B3">
          <w:rPr>
            <w:rFonts w:eastAsia="MS Mincho"/>
            <w:lang w:eastAsia="ja-JP"/>
          </w:rPr>
          <w:tab/>
          <w:t xml:space="preserve">FFS that the above description of </w:t>
        </w:r>
        <w:r>
          <w:rPr>
            <w:rFonts w:eastAsia="MS Mincho"/>
            <w:lang w:eastAsia="ja-JP"/>
          </w:rPr>
          <w:t>frequency prioritization mechanism</w:t>
        </w:r>
        <w:r w:rsidRPr="006F17B3">
          <w:rPr>
            <w:rFonts w:eastAsia="MS Mincho"/>
            <w:lang w:eastAsia="ja-JP"/>
          </w:rPr>
          <w:t xml:space="preserve"> will be revised according to future conclusions.</w:t>
        </w:r>
      </w:ins>
    </w:p>
    <w:p w14:paraId="000EDFAC" w14:textId="77777777" w:rsidR="00ED6F6B" w:rsidRPr="008E690B" w:rsidRDefault="00ED6F6B" w:rsidP="00ED6F6B">
      <w:pPr>
        <w:pStyle w:val="NO"/>
        <w:overflowPunct w:val="0"/>
        <w:autoSpaceDE w:val="0"/>
        <w:autoSpaceDN w:val="0"/>
        <w:adjustRightInd w:val="0"/>
        <w:jc w:val="both"/>
        <w:textAlignment w:val="baseline"/>
        <w:rPr>
          <w:ins w:id="92" w:author="Post122-CMCC" w:date="2023-06-29T18:14:00Z"/>
          <w:lang w:eastAsia="zh-CN"/>
        </w:rPr>
      </w:pPr>
      <w:ins w:id="93" w:author="Post122-CMCC" w:date="2023-06-29T18:14:00Z">
        <w:r w:rsidRPr="000B0918">
          <w:rPr>
            <w:lang w:eastAsia="zh-CN"/>
          </w:rPr>
          <w:t>Editor’s Note:</w:t>
        </w:r>
        <w:r w:rsidRPr="000B0918">
          <w:rPr>
            <w:lang w:eastAsia="zh-CN"/>
          </w:rPr>
          <w:tab/>
        </w:r>
        <w:r>
          <w:rPr>
            <w:lang w:eastAsia="zh-CN"/>
          </w:rPr>
          <w:t>D</w:t>
        </w:r>
        <w:r w:rsidRPr="000B0918">
          <w:rPr>
            <w:lang w:eastAsia="zh-CN"/>
          </w:rPr>
          <w:t>etailed mechanism on how to identify the frequency info (e.g., SAI, USD, or frequency info directly provided by network) is FFS.</w:t>
        </w:r>
      </w:ins>
    </w:p>
    <w:p w14:paraId="55A78414" w14:textId="77777777" w:rsidR="00ED6F6B" w:rsidRDefault="00ED6F6B" w:rsidP="00ED6F6B">
      <w:pPr>
        <w:overflowPunct w:val="0"/>
        <w:autoSpaceDE w:val="0"/>
        <w:autoSpaceDN w:val="0"/>
        <w:adjustRightInd w:val="0"/>
        <w:textAlignment w:val="baseline"/>
        <w:rPr>
          <w:ins w:id="94" w:author="Post122-CMCC" w:date="2023-06-29T18:14:00Z"/>
          <w:rFonts w:eastAsia="Times New Roman"/>
          <w:lang w:eastAsia="zh-CN"/>
        </w:rPr>
      </w:pPr>
      <w:ins w:id="95" w:author="Post122-CMCC" w:date="2023-06-29T18:14:00Z">
        <w:r>
          <w:rPr>
            <w:rFonts w:eastAsia="Times New Roman"/>
            <w:lang w:eastAsia="zh-CN"/>
          </w:rPr>
          <w:t xml:space="preserve">The </w:t>
        </w:r>
        <w:r w:rsidRPr="00C1738D">
          <w:rPr>
            <w:rFonts w:eastAsia="Times New Roman"/>
            <w:lang w:eastAsia="zh-CN"/>
          </w:rPr>
          <w:t>UE may trigger RRC connection resumption if the reception quality of the multicast data is below a configured threshold</w:t>
        </w:r>
        <w:r>
          <w:rPr>
            <w:rFonts w:eastAsia="Times New Roman"/>
            <w:lang w:eastAsia="zh-CN"/>
          </w:rPr>
          <w:t>.</w:t>
        </w:r>
      </w:ins>
    </w:p>
    <w:p w14:paraId="2A11F340" w14:textId="138EA8CE" w:rsidR="00ED6F6B" w:rsidRPr="00ED6F6B" w:rsidRDefault="00ED6F6B" w:rsidP="001D56E3">
      <w:pPr>
        <w:pStyle w:val="NO"/>
        <w:rPr>
          <w:lang w:eastAsia="zh-CN"/>
        </w:rPr>
      </w:pPr>
      <w:ins w:id="96" w:author="Post122-CMCC" w:date="2023-06-29T18:14:00Z">
        <w:r w:rsidRPr="00445D63">
          <w:rPr>
            <w:lang w:eastAsia="zh-CN"/>
          </w:rPr>
          <w:t>Editor’s Note:</w:t>
        </w:r>
        <w:r w:rsidRPr="00445D63">
          <w:rPr>
            <w:lang w:eastAsia="zh-CN"/>
          </w:rPr>
          <w:tab/>
          <w:t>FFS how to specify the threshold/reception quality.</w:t>
        </w:r>
      </w:ins>
    </w:p>
    <w:p w14:paraId="4A529564" w14:textId="6FF2F828"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97" w:name="_Hlk137460285"/>
      <w:bookmarkEnd w:id="67"/>
      <w:bookmarkEnd w:id="68"/>
      <w:r w:rsidRPr="00992882">
        <w:rPr>
          <w:rFonts w:eastAsia="Malgun Gothic"/>
          <w:i/>
          <w:noProof/>
        </w:rPr>
        <w:t>Next Modified Subclause</w:t>
      </w:r>
    </w:p>
    <w:p w14:paraId="22E8FDA0" w14:textId="77777777" w:rsidR="007F451D" w:rsidRPr="007F451D" w:rsidRDefault="007F451D" w:rsidP="00306EBF">
      <w:pPr>
        <w:pStyle w:val="4"/>
        <w:rPr>
          <w:lang w:eastAsia="zh-CN"/>
        </w:rPr>
      </w:pPr>
      <w:bookmarkStart w:id="98" w:name="_Toc115390174"/>
      <w:bookmarkEnd w:id="97"/>
      <w:r w:rsidRPr="007F451D">
        <w:rPr>
          <w:lang w:eastAsia="ja-JP"/>
        </w:rPr>
        <w:t>16.10.5.</w:t>
      </w:r>
      <w:r w:rsidRPr="007F451D">
        <w:rPr>
          <w:lang w:eastAsia="zh-CN"/>
        </w:rPr>
        <w:t>4</w:t>
      </w:r>
      <w:r w:rsidRPr="007F451D">
        <w:rPr>
          <w:lang w:eastAsia="ja-JP"/>
        </w:rPr>
        <w:tab/>
      </w:r>
      <w:r w:rsidRPr="007F451D">
        <w:rPr>
          <w:lang w:eastAsia="zh-CN"/>
        </w:rPr>
        <w:t>Reception of MBS Multicast data</w:t>
      </w:r>
      <w:bookmarkEnd w:id="98"/>
    </w:p>
    <w:p w14:paraId="5F56AD14" w14:textId="77777777" w:rsidR="007F451D" w:rsidRPr="007F451D" w:rsidRDefault="007F451D" w:rsidP="007F451D">
      <w:pPr>
        <w:overflowPunct w:val="0"/>
        <w:autoSpaceDE w:val="0"/>
        <w:autoSpaceDN w:val="0"/>
        <w:adjustRightInd w:val="0"/>
        <w:textAlignment w:val="baseline"/>
        <w:rPr>
          <w:rFonts w:eastAsia="宋体"/>
          <w:lang w:eastAsia="ja-JP"/>
        </w:rPr>
      </w:pPr>
      <w:r w:rsidRPr="007F451D">
        <w:rPr>
          <w:rFonts w:eastAsia="宋体"/>
          <w:lang w:eastAsia="ja-JP"/>
        </w:rPr>
        <w:t>For multicast service, gNB may deliver Multicast MBS data packets using the following methods:</w:t>
      </w:r>
    </w:p>
    <w:p w14:paraId="1B3ABCD2" w14:textId="77777777" w:rsidR="007F451D" w:rsidRPr="007F451D" w:rsidRDefault="007F451D" w:rsidP="007F451D">
      <w:pPr>
        <w:overflowPunct w:val="0"/>
        <w:autoSpaceDE w:val="0"/>
        <w:autoSpaceDN w:val="0"/>
        <w:adjustRightInd w:val="0"/>
        <w:ind w:left="568" w:hanging="284"/>
        <w:textAlignment w:val="baseline"/>
        <w:rPr>
          <w:rFonts w:eastAsia="宋体"/>
          <w:lang w:eastAsia="ja-JP"/>
        </w:rPr>
      </w:pPr>
      <w:r w:rsidRPr="007F451D">
        <w:rPr>
          <w:rFonts w:eastAsia="宋体"/>
          <w:lang w:eastAsia="ja-JP"/>
        </w:rPr>
        <w:lastRenderedPageBreak/>
        <w:t>-</w:t>
      </w:r>
      <w:r w:rsidRPr="007F451D">
        <w:rPr>
          <w:rFonts w:eastAsia="宋体"/>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33976C8E" w14:textId="3C8EBB7E" w:rsidR="000556D0" w:rsidRDefault="007F451D" w:rsidP="000556D0">
      <w:pPr>
        <w:overflowPunct w:val="0"/>
        <w:autoSpaceDE w:val="0"/>
        <w:autoSpaceDN w:val="0"/>
        <w:adjustRightInd w:val="0"/>
        <w:ind w:left="568" w:hanging="284"/>
        <w:textAlignment w:val="baseline"/>
        <w:rPr>
          <w:ins w:id="99" w:author="Post122-CMCC" w:date="2023-06-29T17:12:00Z"/>
          <w:rFonts w:eastAsia="宋体"/>
          <w:lang w:eastAsia="ja-JP"/>
        </w:rPr>
      </w:pPr>
      <w:r w:rsidRPr="007F451D">
        <w:rPr>
          <w:rFonts w:eastAsia="宋体"/>
          <w:lang w:eastAsia="ja-JP"/>
        </w:rPr>
        <w:t>-</w:t>
      </w:r>
      <w:r w:rsidRPr="007F451D">
        <w:rPr>
          <w:rFonts w:eastAsia="宋体"/>
          <w:lang w:eastAsia="ja-JP"/>
        </w:rPr>
        <w:tab/>
        <w:t xml:space="preserve">PTM Transmission: </w:t>
      </w:r>
      <w:proofErr w:type="spellStart"/>
      <w:r w:rsidRPr="007F451D">
        <w:rPr>
          <w:rFonts w:eastAsia="宋体"/>
          <w:lang w:eastAsia="ja-JP"/>
        </w:rPr>
        <w:t>gNB</w:t>
      </w:r>
      <w:proofErr w:type="spellEnd"/>
      <w:r w:rsidRPr="007F451D">
        <w:rPr>
          <w:rFonts w:eastAsia="宋体"/>
          <w:lang w:eastAsia="ja-JP"/>
        </w:rPr>
        <w:t xml:space="preserve"> delivers a single copy of MBS data packets to a set of UEs, e.g., gNB uses group-common PDCCH with CRC scrambled by group-common RNTI to schedule group-common PDSCH which is scrambled with the same group-common RNTI.</w:t>
      </w:r>
    </w:p>
    <w:p w14:paraId="208B8980" w14:textId="570345BE" w:rsidR="00AC666A" w:rsidRPr="00AE3AE8" w:rsidRDefault="00AE3AE8" w:rsidP="000556D0">
      <w:pPr>
        <w:pStyle w:val="NO"/>
        <w:rPr>
          <w:lang w:eastAsia="zh-CN"/>
        </w:rPr>
      </w:pPr>
      <w:ins w:id="100" w:author="Post122-CMCC" w:date="2023-06-29T17:03:00Z">
        <w:r>
          <w:rPr>
            <w:rFonts w:hint="eastAsia"/>
            <w:lang w:eastAsia="zh-CN"/>
          </w:rPr>
          <w:t>E</w:t>
        </w:r>
        <w:r>
          <w:rPr>
            <w:lang w:eastAsia="zh-CN"/>
          </w:rPr>
          <w:t>ditor’s Note:</w:t>
        </w:r>
        <w:r w:rsidRPr="00AA01C3">
          <w:t xml:space="preserve"> </w:t>
        </w:r>
        <w:r w:rsidRPr="00AA01C3">
          <w:rPr>
            <w:lang w:eastAsia="zh-CN"/>
          </w:rPr>
          <w:tab/>
          <w:t>FFS</w:t>
        </w:r>
        <w:r>
          <w:rPr>
            <w:lang w:eastAsia="zh-CN"/>
          </w:rPr>
          <w:t xml:space="preserve"> that PDCCH</w:t>
        </w:r>
        <w:r>
          <w:rPr>
            <w:rFonts w:hint="eastAsia"/>
            <w:lang w:eastAsia="zh-CN"/>
          </w:rPr>
          <w:t>/</w:t>
        </w:r>
        <w:r>
          <w:rPr>
            <w:lang w:eastAsia="zh-CN"/>
          </w:rPr>
          <w:t>PDSCH resources used by UEs in RRC_CONNETED and UEs in RRC_INACTIVE state will be captured based on the future conclusion.</w:t>
        </w:r>
      </w:ins>
    </w:p>
    <w:p w14:paraId="0EE27971" w14:textId="38C7A3B4" w:rsidR="007F451D" w:rsidRDefault="007F451D" w:rsidP="007F451D">
      <w:pPr>
        <w:overflowPunct w:val="0"/>
        <w:autoSpaceDE w:val="0"/>
        <w:autoSpaceDN w:val="0"/>
        <w:adjustRightInd w:val="0"/>
        <w:textAlignment w:val="baseline"/>
        <w:rPr>
          <w:rFonts w:eastAsia="Times New Roman"/>
          <w:lang w:eastAsia="zh-CN"/>
        </w:rPr>
      </w:pPr>
      <w:r w:rsidRPr="007F451D">
        <w:rPr>
          <w:rFonts w:eastAsia="宋体"/>
          <w:lang w:eastAsia="ja-JP"/>
        </w:rPr>
        <w:t>If a UE is configured with both PTM and PTP transmissions, a gNB dynamically decides whether to deliver multicast data by PTM</w:t>
      </w:r>
      <w:r w:rsidRPr="007F451D">
        <w:rPr>
          <w:rFonts w:eastAsia="宋体"/>
          <w:lang w:eastAsia="zh-CN"/>
        </w:rPr>
        <w:t xml:space="preserve"> leg</w:t>
      </w:r>
      <w:r w:rsidRPr="007F451D">
        <w:rPr>
          <w:rFonts w:eastAsia="宋体"/>
          <w:lang w:eastAsia="ja-JP"/>
        </w:rPr>
        <w:t xml:space="preserve"> </w:t>
      </w:r>
      <w:r w:rsidRPr="007F451D">
        <w:rPr>
          <w:rFonts w:eastAsia="宋体"/>
          <w:lang w:eastAsia="zh-CN"/>
        </w:rPr>
        <w:t>and/</w:t>
      </w:r>
      <w:r w:rsidRPr="007F451D">
        <w:rPr>
          <w:rFonts w:eastAsia="宋体"/>
          <w:lang w:eastAsia="ja-JP"/>
        </w:rPr>
        <w:t>or PTP</w:t>
      </w:r>
      <w:r w:rsidRPr="007F451D">
        <w:rPr>
          <w:rFonts w:eastAsia="宋体"/>
          <w:lang w:eastAsia="zh-CN"/>
        </w:rPr>
        <w:t xml:space="preserve"> leg</w:t>
      </w:r>
      <w:r w:rsidRPr="007F451D">
        <w:rPr>
          <w:rFonts w:eastAsia="宋体"/>
          <w:lang w:eastAsia="ja-JP"/>
        </w:rPr>
        <w:t xml:space="preserve"> for a given UE based on the protocol stack defined in clause 16.10.3</w:t>
      </w:r>
      <w:r w:rsidRPr="007F451D">
        <w:rPr>
          <w:rFonts w:eastAsia="宋体"/>
          <w:lang w:eastAsia="zh-CN"/>
        </w:rPr>
        <w:t xml:space="preserve">, </w:t>
      </w:r>
      <w:r w:rsidRPr="007F451D">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22A6911E" w14:textId="77777777" w:rsidR="00F66777" w:rsidRDefault="00F66777" w:rsidP="00F66777">
      <w:pPr>
        <w:overflowPunct w:val="0"/>
        <w:autoSpaceDE w:val="0"/>
        <w:autoSpaceDN w:val="0"/>
        <w:adjustRightInd w:val="0"/>
        <w:textAlignment w:val="baseline"/>
        <w:rPr>
          <w:ins w:id="101" w:author="Post120-CMCC" w:date="2022-12-02T20:56:00Z"/>
          <w:lang w:eastAsia="zh-CN"/>
        </w:rPr>
      </w:pPr>
      <w:ins w:id="102" w:author="Post120-CMCC" w:date="2022-12-02T20:56:00Z">
        <w:r>
          <w:rPr>
            <w:rFonts w:hint="eastAsia"/>
            <w:lang w:eastAsia="zh-CN"/>
          </w:rPr>
          <w:t>P</w:t>
        </w:r>
        <w:r>
          <w:rPr>
            <w:lang w:eastAsia="zh-CN"/>
          </w:rPr>
          <w:t>TP</w:t>
        </w:r>
        <w:r>
          <w:rPr>
            <w:rFonts w:hint="eastAsia"/>
            <w:lang w:eastAsia="zh-CN"/>
          </w:rPr>
          <w:t xml:space="preserve"> </w:t>
        </w:r>
        <w:r>
          <w:rPr>
            <w:lang w:eastAsia="zh-CN"/>
          </w:rPr>
          <w:t>transmission is</w:t>
        </w:r>
        <w:r w:rsidRPr="00EF77AC">
          <w:rPr>
            <w:lang w:eastAsia="zh-CN"/>
          </w:rPr>
          <w:t xml:space="preserve"> not supported for MBS multicast </w:t>
        </w:r>
        <w:r>
          <w:rPr>
            <w:lang w:eastAsia="zh-CN"/>
          </w:rPr>
          <w:t xml:space="preserve">session data </w:t>
        </w:r>
        <w:r w:rsidRPr="00EF77AC">
          <w:rPr>
            <w:lang w:eastAsia="zh-CN"/>
          </w:rPr>
          <w:t>reception for UEs in RRC_INACTIVE state.</w:t>
        </w:r>
      </w:ins>
    </w:p>
    <w:p w14:paraId="6DFBC930" w14:textId="190DFE1D"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bookmarkStart w:id="103" w:name="_Hlk118128815"/>
      <w:r w:rsidRPr="00992882">
        <w:rPr>
          <w:rFonts w:eastAsia="Malgun Gothic"/>
          <w:i/>
          <w:noProof/>
        </w:rPr>
        <w:t>Next Modified Subclause</w:t>
      </w:r>
    </w:p>
    <w:p w14:paraId="19B78BD9" w14:textId="77777777" w:rsidR="007F451D" w:rsidRPr="007F451D" w:rsidRDefault="007F451D" w:rsidP="00306EBF">
      <w:pPr>
        <w:pStyle w:val="4"/>
        <w:rPr>
          <w:lang w:eastAsia="ja-JP"/>
        </w:rPr>
      </w:pPr>
      <w:bookmarkStart w:id="104" w:name="_Toc115390177"/>
      <w:bookmarkEnd w:id="103"/>
      <w:r w:rsidRPr="007F451D">
        <w:rPr>
          <w:lang w:eastAsia="ja-JP"/>
        </w:rPr>
        <w:t>16.10.5.7</w:t>
      </w:r>
      <w:r w:rsidRPr="007F451D">
        <w:rPr>
          <w:lang w:eastAsia="ja-JP"/>
        </w:rPr>
        <w:tab/>
        <w:t>Physical Layer</w:t>
      </w:r>
      <w:bookmarkEnd w:id="104"/>
    </w:p>
    <w:p w14:paraId="317CBC41" w14:textId="04AA6E16" w:rsidR="007F451D" w:rsidRPr="00AE3AE8" w:rsidRDefault="007F451D" w:rsidP="007F451D">
      <w:pPr>
        <w:overflowPunct w:val="0"/>
        <w:autoSpaceDE w:val="0"/>
        <w:autoSpaceDN w:val="0"/>
        <w:adjustRightInd w:val="0"/>
        <w:textAlignment w:val="baseline"/>
        <w:rPr>
          <w:lang w:eastAsia="zh-CN"/>
        </w:rPr>
      </w:pPr>
      <w:r w:rsidRPr="007F451D">
        <w:rPr>
          <w:rFonts w:eastAsia="MS Mincho"/>
          <w:lang w:eastAsia="zh-CN"/>
        </w:rPr>
        <w:t xml:space="preserve">A </w:t>
      </w:r>
      <w:r w:rsidR="00811543">
        <w:rPr>
          <w:rFonts w:eastAsia="MS Mincho"/>
          <w:lang w:eastAsia="zh-CN"/>
        </w:rPr>
        <w:t>CFR</w:t>
      </w:r>
      <w:r w:rsidRPr="007F451D">
        <w:rPr>
          <w:rFonts w:eastAsia="MS Mincho"/>
          <w:lang w:eastAsia="zh-CN"/>
        </w:rPr>
        <w:t xml:space="preserve"> configured by </w:t>
      </w:r>
      <w:r w:rsidR="00811543" w:rsidRPr="0013179F">
        <w:rPr>
          <w:rFonts w:eastAsia="MS Mincho"/>
          <w:i/>
          <w:iCs/>
          <w:lang w:eastAsia="zh-CN"/>
        </w:rPr>
        <w:t>RRCReconfiguration</w:t>
      </w:r>
      <w:r w:rsidR="00811543">
        <w:rPr>
          <w:rFonts w:eastAsia="MS Mincho"/>
          <w:lang w:eastAsia="zh-CN"/>
        </w:rPr>
        <w:t xml:space="preserve"> message</w:t>
      </w:r>
      <w:r w:rsidRPr="007F451D">
        <w:rPr>
          <w:rFonts w:eastAsia="MS Mincho"/>
          <w:lang w:eastAsia="zh-CN"/>
        </w:rPr>
        <w:t xml:space="preserve"> is defined for multicast scheduling as an 'MBS frequency region' with a number of contiguous PRBs confined within and with the same numerology as the DL BWP, </w:t>
      </w:r>
      <w:r w:rsidR="00811543">
        <w:rPr>
          <w:rFonts w:eastAsia="MS Mincho"/>
          <w:lang w:eastAsia="zh-CN"/>
        </w:rPr>
        <w:t>and</w:t>
      </w:r>
      <w:r w:rsidRPr="007F451D">
        <w:rPr>
          <w:rFonts w:eastAsia="MS Mincho"/>
          <w:lang w:eastAsia="zh-CN"/>
        </w:rPr>
        <w:t xml:space="preserve"> multicast scheduling</w:t>
      </w:r>
      <w:r w:rsidRPr="007F451D" w:rsidDel="00583A4B">
        <w:rPr>
          <w:rFonts w:eastAsia="MS Mincho"/>
          <w:lang w:eastAsia="zh-CN"/>
        </w:rPr>
        <w:t xml:space="preserve"> </w:t>
      </w:r>
      <w:r w:rsidRPr="007F451D">
        <w:rPr>
          <w:rFonts w:eastAsia="MS Mincho"/>
          <w:lang w:eastAsia="zh-CN"/>
        </w:rPr>
        <w:t>may have specific characteristics (e.g., PDCCH, PDSCH and SPS configurations).</w:t>
      </w:r>
      <w:ins w:id="105" w:author="Post122-CMCC" w:date="2023-06-29T17:04:00Z">
        <w:r w:rsidR="00AE3AE8" w:rsidRPr="0022452D">
          <w:t xml:space="preserve"> </w:t>
        </w:r>
        <w:r w:rsidR="00AE3AE8" w:rsidRPr="0022452D">
          <w:rPr>
            <w:rFonts w:eastAsia="MS Mincho"/>
            <w:lang w:eastAsia="zh-CN"/>
          </w:rPr>
          <w:t>The CFR for the multicast reception in RRC_INACTIVE state and the CFR for broadcast can be configured differently. Whether multicast CFR for the UE in RRC_CONNECTED state and the UE in RRC_INACTIVE state is different is up to network implementation.</w:t>
        </w:r>
      </w:ins>
    </w:p>
    <w:p w14:paraId="194EDAD7" w14:textId="77777777" w:rsidR="007F451D" w:rsidRPr="007F451D" w:rsidRDefault="007F451D" w:rsidP="007F451D">
      <w:pPr>
        <w:overflowPunct w:val="0"/>
        <w:autoSpaceDE w:val="0"/>
        <w:autoSpaceDN w:val="0"/>
        <w:adjustRightInd w:val="0"/>
        <w:textAlignment w:val="baseline"/>
        <w:rPr>
          <w:rFonts w:eastAsia="宋体"/>
          <w:lang w:eastAsia="zh-CN"/>
        </w:rPr>
      </w:pPr>
      <w:r w:rsidRPr="007F451D">
        <w:rPr>
          <w:rFonts w:eastAsia="宋体"/>
          <w:lang w:eastAsia="zh-CN"/>
        </w:rPr>
        <w:t>Two HARQ-ACK reporting modes are defined for MBS:</w:t>
      </w:r>
    </w:p>
    <w:p w14:paraId="012E19B0"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609C3586" w14:textId="77777777" w:rsidR="007F451D" w:rsidRPr="007F451D" w:rsidRDefault="007F451D" w:rsidP="007F451D">
      <w:pPr>
        <w:overflowPunct w:val="0"/>
        <w:autoSpaceDE w:val="0"/>
        <w:autoSpaceDN w:val="0"/>
        <w:adjustRightInd w:val="0"/>
        <w:ind w:left="568" w:hanging="284"/>
        <w:textAlignment w:val="baseline"/>
        <w:rPr>
          <w:rFonts w:eastAsia="宋体"/>
          <w:lang w:eastAsia="zh-CN"/>
        </w:rPr>
      </w:pPr>
      <w:r w:rsidRPr="007F451D">
        <w:rPr>
          <w:rFonts w:eastAsia="宋体"/>
          <w:lang w:eastAsia="zh-CN"/>
        </w:rPr>
        <w:t>-</w:t>
      </w:r>
      <w:r w:rsidRPr="007F451D">
        <w:rPr>
          <w:rFonts w:eastAsia="宋体"/>
          <w:lang w:eastAsia="zh-CN"/>
        </w:rPr>
        <w:tab/>
        <w:t>For the second HARQ-ACK reporting mode, the UE does not transmit a PUCCH that would include only HARQ-ACK information with ACK values.</w:t>
      </w:r>
    </w:p>
    <w:p w14:paraId="63BE458C" w14:textId="68EF3DEB" w:rsidR="007F451D" w:rsidRDefault="007F451D" w:rsidP="007F451D">
      <w:pPr>
        <w:overflowPunct w:val="0"/>
        <w:autoSpaceDE w:val="0"/>
        <w:autoSpaceDN w:val="0"/>
        <w:adjustRightInd w:val="0"/>
        <w:textAlignment w:val="baseline"/>
        <w:rPr>
          <w:ins w:id="106" w:author="Post120-CMCC" w:date="2022-12-02T20:57:00Z"/>
          <w:rFonts w:eastAsia="Times New Roman"/>
          <w:lang w:eastAsia="zh-CN"/>
        </w:rPr>
      </w:pPr>
      <w:r w:rsidRPr="007F451D">
        <w:rPr>
          <w:rFonts w:eastAsia="Times New Roman"/>
          <w:lang w:eastAsia="zh-CN"/>
        </w:rPr>
        <w:t>HARQ-ACK feedback for multicast can be enabled or disabled by higher layer configuration per G-RNTI or per G-CS-RNTI and/or indication in the DCI scheduling multicast transmission.</w:t>
      </w:r>
    </w:p>
    <w:p w14:paraId="3D274CA5" w14:textId="44709B39" w:rsidR="00F66777" w:rsidRPr="00F66777" w:rsidRDefault="00F66777" w:rsidP="007F451D">
      <w:pPr>
        <w:overflowPunct w:val="0"/>
        <w:autoSpaceDE w:val="0"/>
        <w:autoSpaceDN w:val="0"/>
        <w:adjustRightInd w:val="0"/>
        <w:textAlignment w:val="baseline"/>
        <w:rPr>
          <w:lang w:eastAsia="zh-CN"/>
        </w:rPr>
      </w:pPr>
      <w:ins w:id="107" w:author="Post120-CMCC" w:date="2022-12-02T20:57:00Z">
        <w:r w:rsidRPr="00EF77AC">
          <w:rPr>
            <w:rFonts w:eastAsia="Times New Roman"/>
            <w:lang w:eastAsia="zh-CN"/>
          </w:rPr>
          <w:t>HARQ feedback is not supported for MBS</w:t>
        </w:r>
        <w:r>
          <w:rPr>
            <w:rFonts w:eastAsia="Times New Roman"/>
            <w:lang w:eastAsia="zh-CN"/>
          </w:rPr>
          <w:t xml:space="preserve"> multicast </w:t>
        </w:r>
        <w:r w:rsidRPr="001820FF">
          <w:rPr>
            <w:rFonts w:eastAsia="Times New Roman"/>
            <w:lang w:eastAsia="zh-CN"/>
          </w:rPr>
          <w:t xml:space="preserve">session data </w:t>
        </w:r>
        <w:r>
          <w:rPr>
            <w:rFonts w:eastAsia="Times New Roman"/>
            <w:lang w:eastAsia="zh-CN"/>
          </w:rPr>
          <w:t>reception for UEs in RRC_INACTIVE state</w:t>
        </w:r>
        <w:r w:rsidRPr="00EF77AC">
          <w:rPr>
            <w:rFonts w:eastAsia="Times New Roman"/>
            <w:lang w:eastAsia="zh-CN"/>
          </w:rPr>
          <w:t>.</w:t>
        </w:r>
      </w:ins>
    </w:p>
    <w:p w14:paraId="155F2651" w14:textId="2F71125B" w:rsidR="00992882" w:rsidRPr="00992882" w:rsidRDefault="00992882" w:rsidP="0099288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noProof/>
        </w:rPr>
      </w:pPr>
      <w:r w:rsidRPr="00992882">
        <w:rPr>
          <w:rFonts w:eastAsia="Malgun Gothic"/>
          <w:i/>
          <w:noProof/>
        </w:rPr>
        <w:t>Next Modified Subclause</w:t>
      </w:r>
      <w:r w:rsidR="001E3532">
        <w:rPr>
          <w:rFonts w:eastAsia="Malgun Gothic"/>
          <w:i/>
          <w:noProof/>
        </w:rPr>
        <w:t xml:space="preserve"> (new)</w:t>
      </w:r>
    </w:p>
    <w:p w14:paraId="7CEF0EC7" w14:textId="74F93A3C" w:rsidR="007F451D" w:rsidRDefault="001E3532" w:rsidP="00D44ADE">
      <w:pPr>
        <w:pStyle w:val="4"/>
        <w:rPr>
          <w:ins w:id="108" w:author="Post120-CMCC" w:date="2022-12-02T14:27:00Z"/>
          <w:lang w:eastAsia="zh-CN"/>
        </w:rPr>
      </w:pPr>
      <w:bookmarkStart w:id="109" w:name="_Toc115390186"/>
      <w:ins w:id="110" w:author="Post120-CMCC" w:date="2022-12-02T14:26:00Z">
        <w:r w:rsidRPr="001E3532">
          <w:rPr>
            <w:lang w:eastAsia="zh-CN"/>
          </w:rPr>
          <w:t>16.10.6.X</w:t>
        </w:r>
      </w:ins>
      <w:r w:rsidR="007F451D" w:rsidRPr="007F451D">
        <w:rPr>
          <w:lang w:eastAsia="zh-CN"/>
        </w:rPr>
        <w:tab/>
      </w:r>
      <w:bookmarkEnd w:id="109"/>
      <w:ins w:id="111" w:author="Post120-CMCC" w:date="2022-12-02T14:27:00Z">
        <w:r>
          <w:rPr>
            <w:lang w:eastAsia="zh-CN"/>
          </w:rPr>
          <w:t>Shared processing for MBS broadcast and unicast</w:t>
        </w:r>
      </w:ins>
      <w:ins w:id="112" w:author="Post120-CMCC" w:date="2022-12-02T14:29:00Z">
        <w:r>
          <w:rPr>
            <w:lang w:eastAsia="zh-CN"/>
          </w:rPr>
          <w:t xml:space="preserve"> reception</w:t>
        </w:r>
      </w:ins>
    </w:p>
    <w:p w14:paraId="2F66F865" w14:textId="177A785B" w:rsidR="0022353C" w:rsidRDefault="0022353C" w:rsidP="001E3532">
      <w:pPr>
        <w:rPr>
          <w:ins w:id="113" w:author="Post120-CMCC" w:date="2022-12-02T14:45:00Z"/>
          <w:lang w:eastAsia="zh-CN"/>
        </w:rPr>
      </w:pPr>
      <w:ins w:id="114" w:author="Post120-CMCC" w:date="2022-12-02T14:36:00Z">
        <w:r>
          <w:rPr>
            <w:lang w:eastAsia="zh-CN"/>
          </w:rPr>
          <w:t>If the UE</w:t>
        </w:r>
      </w:ins>
      <w:ins w:id="115" w:author="Post122-CMCC" w:date="2023-06-29T17:05:00Z">
        <w:r w:rsidR="00AE3AE8" w:rsidRPr="00AE3AE8">
          <w:rPr>
            <w:lang w:eastAsia="zh-CN"/>
          </w:rPr>
          <w:t xml:space="preserve"> is</w:t>
        </w:r>
      </w:ins>
      <w:ins w:id="116" w:author="Post120-CMCC" w:date="2022-12-02T14:36:00Z">
        <w:r>
          <w:rPr>
            <w:lang w:eastAsia="zh-CN"/>
          </w:rPr>
          <w:t xml:space="preserve"> </w:t>
        </w:r>
        <w:del w:id="117" w:author="Post122-CMCC" w:date="2023-06-29T17:05:00Z">
          <w:r w:rsidDel="00AE3AE8">
            <w:rPr>
              <w:lang w:eastAsia="zh-CN"/>
            </w:rPr>
            <w:delText xml:space="preserve">may </w:delText>
          </w:r>
        </w:del>
        <w:r>
          <w:rPr>
            <w:lang w:eastAsia="zh-CN"/>
          </w:rPr>
          <w:t>receiv</w:t>
        </w:r>
      </w:ins>
      <w:ins w:id="118" w:author="Post122-CMCC" w:date="2023-06-29T17:05:00Z">
        <w:r w:rsidR="00AE3AE8" w:rsidRPr="00AE3AE8">
          <w:rPr>
            <w:lang w:eastAsia="zh-CN"/>
          </w:rPr>
          <w:t>ing</w:t>
        </w:r>
      </w:ins>
      <w:ins w:id="119" w:author="Post120-CMCC" w:date="2022-12-02T14:36:00Z">
        <w:r>
          <w:rPr>
            <w:lang w:eastAsia="zh-CN"/>
          </w:rPr>
          <w:t xml:space="preserve"> or </w:t>
        </w:r>
        <w:del w:id="120" w:author="Post122-CMCC" w:date="2023-06-29T17:05:00Z">
          <w:r w:rsidDel="00AE3AE8">
            <w:rPr>
              <w:lang w:eastAsia="zh-CN"/>
            </w:rPr>
            <w:delText xml:space="preserve">be </w:delText>
          </w:r>
        </w:del>
        <w:r>
          <w:rPr>
            <w:lang w:eastAsia="zh-CN"/>
          </w:rPr>
          <w:t>interest</w:t>
        </w:r>
      </w:ins>
      <w:ins w:id="121" w:author="Post122-CMCC" w:date="2023-06-29T17:05:00Z">
        <w:r w:rsidR="00AE3AE8">
          <w:rPr>
            <w:lang w:eastAsia="zh-CN"/>
          </w:rPr>
          <w:t xml:space="preserve">ed to </w:t>
        </w:r>
      </w:ins>
      <w:ins w:id="122" w:author="Post120-CMCC" w:date="2022-12-02T14:36:00Z">
        <w:r>
          <w:rPr>
            <w:lang w:eastAsia="zh-CN"/>
          </w:rPr>
          <w:t>re</w:t>
        </w:r>
      </w:ins>
      <w:ins w:id="123" w:author="Post120-CMCC" w:date="2022-12-02T14:37:00Z">
        <w:r>
          <w:rPr>
            <w:lang w:eastAsia="zh-CN"/>
          </w:rPr>
          <w:t>ceive a</w:t>
        </w:r>
      </w:ins>
      <w:ins w:id="124" w:author="Post120-CMCC" w:date="2022-12-02T15:13:00Z">
        <w:r w:rsidR="00D56C4D">
          <w:rPr>
            <w:lang w:eastAsia="zh-CN"/>
          </w:rPr>
          <w:t>n</w:t>
        </w:r>
      </w:ins>
      <w:ins w:id="125" w:author="Post120-CMCC" w:date="2022-12-02T14:37:00Z">
        <w:r>
          <w:rPr>
            <w:lang w:eastAsia="zh-CN"/>
          </w:rPr>
          <w:t xml:space="preserve"> MBS broadcast service</w:t>
        </w:r>
      </w:ins>
      <w:ins w:id="126" w:author="Post120-CMCC" w:date="2022-12-02T14:29:00Z">
        <w:r w:rsidR="001E3532">
          <w:rPr>
            <w:lang w:eastAsia="zh-CN"/>
          </w:rPr>
          <w:t xml:space="preserve">, the UE </w:t>
        </w:r>
      </w:ins>
      <w:ins w:id="127" w:author="Post120-CMCC" w:date="2022-12-02T14:35:00Z">
        <w:r w:rsidR="001E3532">
          <w:rPr>
            <w:lang w:eastAsia="zh-CN"/>
          </w:rPr>
          <w:t xml:space="preserve">may use MBS Interest Indication message to </w:t>
        </w:r>
      </w:ins>
      <w:ins w:id="128" w:author="Post120-CMCC" w:date="2022-12-02T14:36:00Z">
        <w:r w:rsidR="001E3532">
          <w:rPr>
            <w:lang w:eastAsia="zh-CN"/>
          </w:rPr>
          <w:t xml:space="preserve">inform the </w:t>
        </w:r>
        <w:del w:id="129" w:author="Post122-CMCC" w:date="2023-06-29T17:06:00Z">
          <w:r w:rsidR="001E3532" w:rsidDel="00AE3AE8">
            <w:rPr>
              <w:lang w:eastAsia="zh-CN"/>
            </w:rPr>
            <w:delText xml:space="preserve">unicast </w:delText>
          </w:r>
        </w:del>
        <w:r w:rsidR="001E3532">
          <w:rPr>
            <w:lang w:eastAsia="zh-CN"/>
          </w:rPr>
          <w:t xml:space="preserve">serving </w:t>
        </w:r>
        <w:proofErr w:type="spellStart"/>
        <w:r>
          <w:rPr>
            <w:lang w:eastAsia="zh-CN"/>
          </w:rPr>
          <w:t>gNB</w:t>
        </w:r>
        <w:proofErr w:type="spellEnd"/>
        <w:r>
          <w:rPr>
            <w:lang w:eastAsia="zh-CN"/>
          </w:rPr>
          <w:t xml:space="preserve"> about</w:t>
        </w:r>
      </w:ins>
      <w:ins w:id="130" w:author="Post122-CMCC" w:date="2023-06-29T17:06:00Z">
        <w:r w:rsidR="000556D0" w:rsidRPr="000556D0">
          <w:rPr>
            <w:lang w:eastAsia="zh-CN"/>
          </w:rPr>
          <w:t xml:space="preserve"> the parameters used for the non-serving cell broadcast reception as described in TS 38.331 [12]</w:t>
        </w:r>
      </w:ins>
      <w:ins w:id="131" w:author="Post120-CMCC" w:date="2022-12-02T14:36:00Z">
        <w:del w:id="132" w:author="Post122-CMCC" w:date="2023-06-29T17:06:00Z">
          <w:r w:rsidDel="000556D0">
            <w:rPr>
              <w:lang w:eastAsia="zh-CN"/>
            </w:rPr>
            <w:delText xml:space="preserve">the </w:delText>
          </w:r>
        </w:del>
      </w:ins>
      <w:ins w:id="133" w:author="Post120-CMCC" w:date="2022-12-02T14:37:00Z">
        <w:del w:id="134" w:author="Post122-CMCC" w:date="2023-06-29T17:06:00Z">
          <w:r w:rsidDel="000556D0">
            <w:rPr>
              <w:lang w:eastAsia="zh-CN"/>
            </w:rPr>
            <w:delText>baseband resources used for the purpose of</w:delText>
          </w:r>
        </w:del>
      </w:ins>
      <w:ins w:id="135" w:author="Post120-CMCC" w:date="2022-12-02T14:38:00Z">
        <w:del w:id="136" w:author="Post122-CMCC" w:date="2023-06-29T17:06:00Z">
          <w:r w:rsidDel="000556D0">
            <w:rPr>
              <w:lang w:eastAsia="zh-CN"/>
            </w:rPr>
            <w:delText xml:space="preserve"> using</w:delText>
          </w:r>
          <w:r w:rsidRPr="0022353C" w:rsidDel="000556D0">
            <w:rPr>
              <w:lang w:eastAsia="zh-CN"/>
            </w:rPr>
            <w:delText xml:space="preserve"> shared processing for MBS broadcast and unicast reception</w:delText>
          </w:r>
        </w:del>
        <w:r>
          <w:rPr>
            <w:lang w:eastAsia="zh-CN"/>
          </w:rPr>
          <w:t>.</w:t>
        </w:r>
        <w:r>
          <w:rPr>
            <w:rFonts w:hint="eastAsia"/>
            <w:lang w:eastAsia="zh-CN"/>
          </w:rPr>
          <w:t xml:space="preserve"> </w:t>
        </w:r>
        <w:r>
          <w:rPr>
            <w:lang w:eastAsia="zh-CN"/>
          </w:rPr>
          <w:t xml:space="preserve">The </w:t>
        </w:r>
      </w:ins>
      <w:ins w:id="137" w:author="Post120-CMCC" w:date="2022-12-02T14:39:00Z">
        <w:r>
          <w:rPr>
            <w:lang w:eastAsia="zh-CN"/>
          </w:rPr>
          <w:t>gNB may enable the send</w:t>
        </w:r>
      </w:ins>
      <w:ins w:id="138" w:author="Post122-CMCC" w:date="2023-06-29T17:06:00Z">
        <w:r w:rsidR="000556D0">
          <w:rPr>
            <w:lang w:eastAsia="zh-CN"/>
          </w:rPr>
          <w:t>ing</w:t>
        </w:r>
      </w:ins>
      <w:ins w:id="139" w:author="Post120-CMCC" w:date="2022-12-02T14:39:00Z">
        <w:r>
          <w:rPr>
            <w:lang w:eastAsia="zh-CN"/>
          </w:rPr>
          <w:t xml:space="preserve"> of the </w:t>
        </w:r>
        <w:r w:rsidRPr="0022353C">
          <w:rPr>
            <w:lang w:eastAsia="zh-CN"/>
          </w:rPr>
          <w:t>MBS Interest Indication</w:t>
        </w:r>
        <w:r>
          <w:rPr>
            <w:lang w:eastAsia="zh-CN"/>
          </w:rPr>
          <w:t xml:space="preserve"> by </w:t>
        </w:r>
      </w:ins>
      <w:ins w:id="140" w:author="Post122-CMCC" w:date="2023-06-29T17:06:00Z">
        <w:r w:rsidR="000556D0" w:rsidRPr="000556D0">
          <w:rPr>
            <w:lang w:eastAsia="zh-CN"/>
          </w:rPr>
          <w:t xml:space="preserve">including the indication in </w:t>
        </w:r>
      </w:ins>
      <w:ins w:id="141" w:author="Post120-CMCC" w:date="2022-12-02T14:39:00Z">
        <w:r>
          <w:rPr>
            <w:lang w:eastAsia="zh-CN"/>
          </w:rPr>
          <w:t>SIB1</w:t>
        </w:r>
      </w:ins>
      <w:ins w:id="142" w:author="Post120-CMCC" w:date="2022-12-02T14:40:00Z">
        <w:del w:id="143" w:author="Post122-CMCC" w:date="2023-06-29T17:09:00Z">
          <w:r w:rsidDel="000556D0">
            <w:rPr>
              <w:lang w:eastAsia="zh-CN"/>
            </w:rPr>
            <w:delText xml:space="preserve">, </w:delText>
          </w:r>
          <w:r w:rsidRPr="0022353C" w:rsidDel="000556D0">
            <w:rPr>
              <w:lang w:eastAsia="zh-CN"/>
            </w:rPr>
            <w:delText>irrespective of the presence or absence of SIB21</w:delText>
          </w:r>
        </w:del>
        <w:r w:rsidRPr="0022353C">
          <w:rPr>
            <w:lang w:eastAsia="zh-CN"/>
          </w:rPr>
          <w:t>.</w:t>
        </w:r>
      </w:ins>
      <w:ins w:id="144" w:author="Post122-CMCC" w:date="2023-06-29T17:10:00Z">
        <w:r w:rsidR="000556D0">
          <w:rPr>
            <w:lang w:eastAsia="zh-CN"/>
          </w:rPr>
          <w:t xml:space="preserve"> </w:t>
        </w:r>
      </w:ins>
      <w:ins w:id="145" w:author="Post122-CMCC" w:date="2023-06-29T17:07:00Z">
        <w:r w:rsidR="000556D0" w:rsidRPr="000556D0">
          <w:rPr>
            <w:lang w:eastAsia="zh-CN"/>
          </w:rPr>
          <w:t xml:space="preserve">The UE may indicate the capability of receiving MBS broadcast from a non-serving cell at </w:t>
        </w:r>
        <w:proofErr w:type="spellStart"/>
        <w:r w:rsidR="000556D0" w:rsidRPr="000556D0">
          <w:rPr>
            <w:i/>
            <w:iCs/>
            <w:lang w:eastAsia="zh-CN"/>
          </w:rPr>
          <w:t>FeatureSetDownlinkPerCC</w:t>
        </w:r>
        <w:proofErr w:type="spellEnd"/>
        <w:r w:rsidR="000556D0" w:rsidRPr="000556D0">
          <w:rPr>
            <w:lang w:eastAsia="zh-CN"/>
          </w:rPr>
          <w:t xml:space="preserve"> level. It is up to </w:t>
        </w:r>
        <w:proofErr w:type="spellStart"/>
        <w:r w:rsidR="000556D0" w:rsidRPr="000556D0">
          <w:rPr>
            <w:lang w:eastAsia="zh-CN"/>
          </w:rPr>
          <w:t>gNB</w:t>
        </w:r>
        <w:proofErr w:type="spellEnd"/>
        <w:r w:rsidR="000556D0" w:rsidRPr="000556D0">
          <w:rPr>
            <w:lang w:eastAsia="zh-CN"/>
          </w:rPr>
          <w:t xml:space="preserve"> implementation to consider the MBS Interest Indication and the capability of receiving MBS broadcast from a non-serving cell if indicated, when scheduling the UE.</w:t>
        </w:r>
      </w:ins>
    </w:p>
    <w:p w14:paraId="5632B48A" w14:textId="6BEE138A" w:rsidR="0022353C" w:rsidDel="000556D0" w:rsidRDefault="0022353C" w:rsidP="0022353C">
      <w:pPr>
        <w:pStyle w:val="NO"/>
        <w:overflowPunct w:val="0"/>
        <w:autoSpaceDE w:val="0"/>
        <w:autoSpaceDN w:val="0"/>
        <w:adjustRightInd w:val="0"/>
        <w:jc w:val="both"/>
        <w:textAlignment w:val="baseline"/>
        <w:rPr>
          <w:ins w:id="146" w:author="Post120-CMCC" w:date="2022-12-02T14:46:00Z"/>
          <w:del w:id="147" w:author="Post122-CMCC" w:date="2023-06-29T17:09:00Z"/>
          <w:lang w:eastAsia="zh-CN"/>
        </w:rPr>
      </w:pPr>
      <w:ins w:id="148" w:author="Post120-CMCC" w:date="2022-12-02T14:45:00Z">
        <w:del w:id="149" w:author="Post122-CMCC" w:date="2023-06-29T17:09:00Z">
          <w:r w:rsidDel="000556D0">
            <w:rPr>
              <w:lang w:eastAsia="zh-CN"/>
            </w:rPr>
            <w:delText xml:space="preserve">Editor’s Note: </w:delText>
          </w:r>
          <w:r w:rsidRPr="0022353C" w:rsidDel="000556D0">
            <w:rPr>
              <w:lang w:eastAsia="zh-CN"/>
            </w:rPr>
            <w:tab/>
          </w:r>
          <w:r w:rsidDel="000556D0">
            <w:rPr>
              <w:lang w:eastAsia="zh-CN"/>
            </w:rPr>
            <w:delText xml:space="preserve"> </w:delText>
          </w:r>
          <w:r w:rsidDel="000556D0">
            <w:rPr>
              <w:rFonts w:hint="eastAsia"/>
              <w:lang w:eastAsia="zh-CN"/>
            </w:rPr>
            <w:delText>FFS</w:delText>
          </w:r>
          <w:r w:rsidDel="000556D0">
            <w:rPr>
              <w:lang w:eastAsia="zh-CN"/>
            </w:rPr>
            <w:delText xml:space="preserve"> </w:delText>
          </w:r>
          <w:r w:rsidRPr="0022353C" w:rsidDel="000556D0">
            <w:rPr>
              <w:lang w:eastAsia="zh-CN"/>
            </w:rPr>
            <w:delText>details/exact parameters and other information</w:delText>
          </w:r>
          <w:r w:rsidDel="000556D0">
            <w:rPr>
              <w:rFonts w:hint="eastAsia"/>
              <w:lang w:eastAsia="zh-CN"/>
            </w:rPr>
            <w:delText>.</w:delText>
          </w:r>
        </w:del>
      </w:ins>
    </w:p>
    <w:p w14:paraId="779A6A43" w14:textId="6EC06A32" w:rsidR="0022353C" w:rsidRPr="0022353C" w:rsidDel="000556D0" w:rsidRDefault="0022353C" w:rsidP="0022353C">
      <w:pPr>
        <w:pStyle w:val="NO"/>
        <w:overflowPunct w:val="0"/>
        <w:autoSpaceDE w:val="0"/>
        <w:autoSpaceDN w:val="0"/>
        <w:adjustRightInd w:val="0"/>
        <w:jc w:val="both"/>
        <w:textAlignment w:val="baseline"/>
        <w:rPr>
          <w:del w:id="150" w:author="Post122-CMCC" w:date="2023-06-29T17:09:00Z"/>
          <w:lang w:eastAsia="zh-CN"/>
        </w:rPr>
      </w:pPr>
      <w:ins w:id="151" w:author="Post120-CMCC" w:date="2022-12-02T14:46:00Z">
        <w:del w:id="152" w:author="Post122-CMCC" w:date="2023-06-29T17:09:00Z">
          <w:r w:rsidDel="000556D0">
            <w:rPr>
              <w:rFonts w:hint="eastAsia"/>
              <w:lang w:eastAsia="zh-CN"/>
            </w:rPr>
            <w:delText>E</w:delText>
          </w:r>
          <w:r w:rsidDel="000556D0">
            <w:rPr>
              <w:lang w:eastAsia="zh-CN"/>
            </w:rPr>
            <w:delText>ditor’s Note:</w:delText>
          </w:r>
          <w:r w:rsidRPr="0022353C" w:rsidDel="000556D0">
            <w:delText xml:space="preserve"> </w:delText>
          </w:r>
          <w:r w:rsidRPr="0022353C" w:rsidDel="000556D0">
            <w:tab/>
            <w:delText xml:space="preserve"> </w:delText>
          </w:r>
          <w:r w:rsidRPr="0022353C" w:rsidDel="000556D0">
            <w:rPr>
              <w:lang w:eastAsia="zh-CN"/>
            </w:rPr>
            <w:delText>FFS in which scenarios the UE reports this information (e.g. intra-PLMN case, inter-PLMN case)</w:delText>
          </w:r>
          <w:r w:rsidDel="000556D0">
            <w:rPr>
              <w:lang w:eastAsia="zh-CN"/>
            </w:rPr>
            <w:delText>.</w:delText>
          </w:r>
        </w:del>
      </w:ins>
    </w:p>
    <w:p w14:paraId="3E888D98" w14:textId="2B47EDA9" w:rsidR="002F4F61" w:rsidRDefault="00992882" w:rsidP="00992882">
      <w:pPr>
        <w:pStyle w:val="Note-Boxed"/>
        <w:jc w:val="center"/>
      </w:pPr>
      <w:r w:rsidRPr="00992882">
        <w:t>End of Changes</w:t>
      </w:r>
    </w:p>
    <w:p w14:paraId="02B34A5A" w14:textId="735FDE33" w:rsidR="00992882" w:rsidRPr="00992882" w:rsidRDefault="00992882" w:rsidP="00992882">
      <w:pPr>
        <w:keepNext/>
        <w:keepLines/>
        <w:pBdr>
          <w:top w:val="single" w:sz="12" w:space="3" w:color="auto"/>
        </w:pBdr>
        <w:spacing w:before="240"/>
        <w:ind w:left="1134" w:hanging="1134"/>
        <w:outlineLvl w:val="0"/>
        <w:rPr>
          <w:rFonts w:ascii="Arial" w:eastAsia="宋体" w:hAnsi="Arial"/>
          <w:noProof/>
          <w:sz w:val="36"/>
          <w:lang w:eastAsia="zh-CN"/>
        </w:rPr>
      </w:pPr>
      <w:r w:rsidRPr="00992882">
        <w:rPr>
          <w:rFonts w:ascii="Arial" w:eastAsia="Malgun Gothic" w:hAnsi="Arial"/>
          <w:noProof/>
          <w:sz w:val="36"/>
        </w:rPr>
        <w:t>Annex</w:t>
      </w:r>
      <w:r w:rsidRPr="00992882">
        <w:rPr>
          <w:rFonts w:ascii="Arial" w:eastAsia="Malgun Gothic" w:hAnsi="Arial"/>
          <w:noProof/>
          <w:sz w:val="36"/>
        </w:rPr>
        <w:tab/>
        <w:t xml:space="preserve">- collection of RAN2 agreements on </w:t>
      </w:r>
      <w:r>
        <w:rPr>
          <w:rFonts w:ascii="Arial" w:eastAsia="Malgun Gothic" w:hAnsi="Arial"/>
          <w:noProof/>
          <w:sz w:val="36"/>
        </w:rPr>
        <w:t xml:space="preserve">enhancements of </w:t>
      </w:r>
      <w:r w:rsidRPr="00992882">
        <w:rPr>
          <w:rFonts w:ascii="Arial" w:eastAsia="宋体" w:hAnsi="Arial" w:hint="eastAsia"/>
          <w:noProof/>
          <w:sz w:val="36"/>
          <w:lang w:eastAsia="zh-CN"/>
        </w:rPr>
        <w:t>MBS</w:t>
      </w:r>
      <w:r w:rsidRPr="00992882">
        <w:rPr>
          <w:rFonts w:ascii="Arial" w:eastAsia="Malgun Gothic" w:hAnsi="Arial"/>
          <w:noProof/>
          <w:sz w:val="36"/>
        </w:rPr>
        <w:t xml:space="preserve"> WI</w:t>
      </w:r>
    </w:p>
    <w:p w14:paraId="66406DC2" w14:textId="77777777" w:rsidR="00992882" w:rsidRPr="00992882" w:rsidRDefault="00992882" w:rsidP="00992882">
      <w:pPr>
        <w:rPr>
          <w:rFonts w:eastAsia="Malgun Gothic"/>
        </w:rPr>
      </w:pPr>
      <w:r w:rsidRPr="00992882">
        <w:rPr>
          <w:rFonts w:eastAsia="Malgun Gothic"/>
          <w:highlight w:val="cyan"/>
        </w:rPr>
        <w:t>Green highlight</w:t>
      </w:r>
      <w:r w:rsidRPr="00992882">
        <w:rPr>
          <w:rFonts w:eastAsia="Malgun Gothic"/>
        </w:rPr>
        <w:t xml:space="preserve"> – agreement captured in stage-2 specifications</w:t>
      </w:r>
    </w:p>
    <w:p w14:paraId="50BF98A5" w14:textId="77777777" w:rsidR="00992882" w:rsidRPr="00992882" w:rsidRDefault="00992882" w:rsidP="00992882">
      <w:pPr>
        <w:rPr>
          <w:rFonts w:eastAsia="Malgun Gothic"/>
        </w:rPr>
      </w:pPr>
      <w:r w:rsidRPr="00992882">
        <w:rPr>
          <w:rFonts w:eastAsia="Malgun Gothic"/>
          <w:highlight w:val="green"/>
        </w:rPr>
        <w:lastRenderedPageBreak/>
        <w:t>Grey highlight</w:t>
      </w:r>
      <w:r w:rsidRPr="00992882">
        <w:rPr>
          <w:rFonts w:eastAsia="Malgun Gothic"/>
        </w:rPr>
        <w:t xml:space="preserve"> – stage-3 level agreement, not captured in stage-2 specifications</w:t>
      </w:r>
    </w:p>
    <w:p w14:paraId="614FE4BB" w14:textId="77777777" w:rsidR="00992882" w:rsidRPr="00992882" w:rsidRDefault="00992882" w:rsidP="00992882">
      <w:pPr>
        <w:rPr>
          <w:rFonts w:eastAsia="Malgun Gothic"/>
        </w:rPr>
      </w:pPr>
      <w:r w:rsidRPr="00992882">
        <w:rPr>
          <w:rFonts w:eastAsia="Malgun Gothic"/>
        </w:rPr>
        <w:t>No highlight – agreement with no direct impact on specifications</w:t>
      </w:r>
    </w:p>
    <w:p w14:paraId="7C336CDA" w14:textId="58AF94E0" w:rsidR="00992882" w:rsidRPr="00992882" w:rsidRDefault="00992882" w:rsidP="00992882">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w:t>
      </w:r>
      <w:r w:rsidRPr="00992882">
        <w:rPr>
          <w:rFonts w:eastAsia="宋体" w:hint="eastAsia"/>
          <w:bCs/>
          <w:color w:val="000000"/>
          <w:u w:val="single"/>
        </w:rPr>
        <w:t>-</w:t>
      </w:r>
      <w:r w:rsidR="005D62E6">
        <w:rPr>
          <w:rFonts w:eastAsia="宋体"/>
          <w:bCs/>
          <w:color w:val="000000"/>
          <w:u w:val="single"/>
        </w:rPr>
        <w:t>e</w:t>
      </w:r>
      <w:r w:rsidRPr="00992882">
        <w:rPr>
          <w:rFonts w:eastAsia="宋体"/>
          <w:bCs/>
          <w:color w:val="000000"/>
          <w:u w:val="single"/>
        </w:rPr>
        <w:t xml:space="preserve"> agreements</w:t>
      </w:r>
    </w:p>
    <w:p w14:paraId="47CEB4CA" w14:textId="77777777" w:rsidR="00992882" w:rsidRPr="00347BC6" w:rsidRDefault="00992882" w:rsidP="00992882">
      <w:pPr>
        <w:pStyle w:val="Agreement"/>
        <w:tabs>
          <w:tab w:val="num" w:pos="1619"/>
        </w:tabs>
      </w:pPr>
      <w:r w:rsidRPr="00347BC6">
        <w:t>In Rel-18, multicast reception for UEs in INACTIVE supports at least the following scenarios, with the assumption that the UE already has a valid PTM configuration:</w:t>
      </w:r>
    </w:p>
    <w:p w14:paraId="5FFA7D9A" w14:textId="77777777" w:rsidR="00992882" w:rsidRPr="00347BC6" w:rsidRDefault="00992882" w:rsidP="00992882">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27B15D15" w14:textId="77777777" w:rsidR="00992882" w:rsidRPr="00347BC6" w:rsidRDefault="00992882" w:rsidP="00992882">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5A4CA3D4" w14:textId="77777777" w:rsidR="00992882" w:rsidRPr="00347BC6" w:rsidRDefault="00992882" w:rsidP="00992882">
      <w:pPr>
        <w:pStyle w:val="Doc-text2"/>
        <w:rPr>
          <w:b/>
        </w:rPr>
      </w:pPr>
      <w:r w:rsidRPr="00347BC6">
        <w:rPr>
          <w:b/>
        </w:rPr>
        <w:t>FFS for state changes, e.g. due to service being not provided in INACTIVE anymore etc.</w:t>
      </w:r>
    </w:p>
    <w:p w14:paraId="654D7CFC" w14:textId="77777777" w:rsidR="00992882" w:rsidRPr="005D62E6" w:rsidRDefault="00992882" w:rsidP="00992882">
      <w:pPr>
        <w:pStyle w:val="Agreement"/>
        <w:tabs>
          <w:tab w:val="num" w:pos="1619"/>
        </w:tabs>
        <w:rPr>
          <w:highlight w:val="cyan"/>
        </w:rPr>
      </w:pPr>
      <w:r w:rsidRPr="005D62E6">
        <w:rPr>
          <w:highlight w:val="cyan"/>
        </w:rPr>
        <w:t xml:space="preserve">It is up to gNB to </w:t>
      </w:r>
      <w:bookmarkStart w:id="153" w:name="_Hlk118104341"/>
      <w:r w:rsidRPr="005D62E6">
        <w:rPr>
          <w:highlight w:val="cyan"/>
        </w:rPr>
        <w:t>decide whether a multicast session may be received by UE(s) in INACTIVE</w:t>
      </w:r>
      <w:bookmarkEnd w:id="153"/>
      <w:r w:rsidRPr="005D62E6">
        <w:rPr>
          <w:highlight w:val="cyan"/>
        </w:rPr>
        <w:t>.</w:t>
      </w:r>
      <w:r w:rsidRPr="00571F7A">
        <w:t xml:space="preserve"> FFS what information gNB may be provided to form such decision (related to SA2 discussion).</w:t>
      </w:r>
    </w:p>
    <w:p w14:paraId="68C0BF7D" w14:textId="77777777" w:rsidR="00992882" w:rsidRPr="005D62E6" w:rsidRDefault="00992882" w:rsidP="00992882">
      <w:pPr>
        <w:pStyle w:val="Agreement"/>
        <w:tabs>
          <w:tab w:val="num" w:pos="1619"/>
        </w:tabs>
        <w:rPr>
          <w:highlight w:val="cyan"/>
        </w:rPr>
      </w:pPr>
      <w:r w:rsidRPr="005D62E6">
        <w:rPr>
          <w:highlight w:val="cyan"/>
        </w:rPr>
        <w:t xml:space="preserve">It is supported that gNB transmit one multicast session to both UEs in CONNECTED and INACTIVE in the same cell. FFS how the gNB configures this. </w:t>
      </w:r>
    </w:p>
    <w:p w14:paraId="457F067C" w14:textId="113598AC" w:rsidR="00992882" w:rsidRPr="005D62E6" w:rsidRDefault="00992882" w:rsidP="00992882">
      <w:pPr>
        <w:pStyle w:val="Agreement"/>
        <w:tabs>
          <w:tab w:val="num" w:pos="1619"/>
        </w:tabs>
        <w:rPr>
          <w:highlight w:val="cyan"/>
        </w:rPr>
      </w:pPr>
      <w:r w:rsidRPr="005D62E6">
        <w:rPr>
          <w:highlight w:val="cyan"/>
        </w:rPr>
        <w:t>It is assumed the network can choose which UEs receive in RRC INACTIVE and which in RRC Connected and can move UEs between the states for Multicast service reception.</w:t>
      </w:r>
    </w:p>
    <w:p w14:paraId="58ED7C26" w14:textId="56D38C45" w:rsidR="00992882" w:rsidRPr="005D62E6" w:rsidRDefault="00992882" w:rsidP="00992882">
      <w:pPr>
        <w:pStyle w:val="Agreement"/>
        <w:tabs>
          <w:tab w:val="num" w:pos="1619"/>
        </w:tabs>
        <w:rPr>
          <w:color w:val="000000" w:themeColor="text1"/>
          <w:highlight w:val="cyan"/>
        </w:rPr>
      </w:pPr>
      <w:r w:rsidRPr="005D62E6">
        <w:rPr>
          <w:color w:val="000000" w:themeColor="text1"/>
          <w:highlight w:val="cyan"/>
        </w:rPr>
        <w:t>The following is taken as baseline: we assume</w:t>
      </w:r>
      <w:bookmarkStart w:id="154" w:name="_Hlk118105897"/>
      <w:r w:rsidRPr="005D62E6">
        <w:rPr>
          <w:color w:val="000000" w:themeColor="text1"/>
          <w:highlight w:val="cyan"/>
        </w:rPr>
        <w:t xml:space="preserve"> the same PDCCH/PDSCH resources (e.g. resources used for MTCH) can be used for all UEs (including UEs in CONNECTED and/or INACTIVE states) for receiving the same multicast session.</w:t>
      </w:r>
      <w:bookmarkEnd w:id="154"/>
      <w:r w:rsidRPr="005D62E6">
        <w:rPr>
          <w:color w:val="000000" w:themeColor="text1"/>
          <w:highlight w:val="cyan"/>
        </w:rPr>
        <w:t xml:space="preserve"> </w:t>
      </w:r>
      <w:r w:rsidRPr="00571F7A">
        <w:rPr>
          <w:color w:val="000000" w:themeColor="text1"/>
        </w:rPr>
        <w:t>Different configuration/resources are not precluded as well. FFS what exactly can be common and what not (e.g. HARQ, SPS etc.) and what is needed in addition (to legacy PTM config).</w:t>
      </w:r>
    </w:p>
    <w:p w14:paraId="0D35199B" w14:textId="77777777" w:rsidR="00992882" w:rsidRPr="005D62E6" w:rsidRDefault="00992882" w:rsidP="00992882">
      <w:pPr>
        <w:pStyle w:val="Agreement"/>
        <w:tabs>
          <w:tab w:val="num" w:pos="1619"/>
        </w:tabs>
        <w:rPr>
          <w:highlight w:val="cyan"/>
        </w:rPr>
      </w:pPr>
      <w:r w:rsidRPr="005D62E6">
        <w:rPr>
          <w:highlight w:val="cyan"/>
        </w:rPr>
        <w:t>For PTM configuration delivery, RAN2 further investigates the following solutions:</w:t>
      </w:r>
    </w:p>
    <w:p w14:paraId="49240D0D" w14:textId="77777777" w:rsidR="00992882" w:rsidRPr="005D62E6" w:rsidRDefault="00992882" w:rsidP="00992882">
      <w:pPr>
        <w:pStyle w:val="Agreement"/>
        <w:numPr>
          <w:ilvl w:val="0"/>
          <w:numId w:val="0"/>
        </w:numPr>
        <w:ind w:left="1619"/>
        <w:rPr>
          <w:highlight w:val="cyan"/>
        </w:rPr>
      </w:pPr>
      <w:r w:rsidRPr="005D62E6">
        <w:rPr>
          <w:highlight w:val="cyan"/>
        </w:rPr>
        <w:t>Option 1: Dedicated signalling</w:t>
      </w:r>
    </w:p>
    <w:p w14:paraId="071578FA" w14:textId="77777777" w:rsidR="00992882" w:rsidRPr="005D62E6" w:rsidRDefault="00992882" w:rsidP="00992882">
      <w:pPr>
        <w:pStyle w:val="Agreement"/>
        <w:numPr>
          <w:ilvl w:val="0"/>
          <w:numId w:val="0"/>
        </w:numPr>
        <w:ind w:left="1619"/>
        <w:rPr>
          <w:highlight w:val="cyan"/>
        </w:rPr>
      </w:pPr>
      <w:r w:rsidRPr="005D62E6">
        <w:rPr>
          <w:highlight w:val="cyan"/>
        </w:rPr>
        <w:t>Option 2: Solution based on SIB+MCCH</w:t>
      </w:r>
    </w:p>
    <w:p w14:paraId="5DCECCB6" w14:textId="77777777" w:rsidR="00992882" w:rsidRPr="005D62E6" w:rsidRDefault="00992882" w:rsidP="00992882">
      <w:pPr>
        <w:pStyle w:val="Agreement"/>
        <w:numPr>
          <w:ilvl w:val="0"/>
          <w:numId w:val="0"/>
        </w:numPr>
        <w:ind w:left="1619"/>
        <w:rPr>
          <w:highlight w:val="cyan"/>
        </w:rPr>
      </w:pPr>
      <w:r w:rsidRPr="005D62E6">
        <w:rPr>
          <w:highlight w:val="cyan"/>
        </w:rPr>
        <w:t>We do not preclude some “mix” of the options</w:t>
      </w:r>
    </w:p>
    <w:p w14:paraId="6E0506F1" w14:textId="77777777" w:rsidR="00992882" w:rsidRPr="005D62E6" w:rsidRDefault="00992882" w:rsidP="00992882">
      <w:pPr>
        <w:pStyle w:val="Agreement"/>
        <w:tabs>
          <w:tab w:val="num" w:pos="1619"/>
        </w:tabs>
        <w:rPr>
          <w:highlight w:val="cyan"/>
        </w:rPr>
      </w:pPr>
      <w:r w:rsidRPr="005D62E6">
        <w:rPr>
          <w:highlight w:val="cyan"/>
        </w:rPr>
        <w:t xml:space="preserve">HARQ feedback and PTP are not supported for multicast reception in RRC_INACTIVE. </w:t>
      </w:r>
    </w:p>
    <w:p w14:paraId="5B3104D3" w14:textId="77777777" w:rsidR="005D62E6" w:rsidRPr="005D62E6" w:rsidRDefault="005D62E6" w:rsidP="005D62E6">
      <w:pPr>
        <w:pStyle w:val="Agreement"/>
        <w:tabs>
          <w:tab w:val="num" w:pos="1619"/>
        </w:tabs>
        <w:rPr>
          <w:highlight w:val="cyan"/>
        </w:rPr>
      </w:pPr>
      <w:bookmarkStart w:id="155" w:name="_Hlk118107436"/>
      <w:r w:rsidRPr="005D62E6">
        <w:rPr>
          <w:highlight w:val="cyan"/>
        </w:rPr>
        <w:t>Multicast service continuity after cell reselection in RRC_INACTIVE state (i.e. without resuming RRC connection) will be supported</w:t>
      </w:r>
      <w:bookmarkEnd w:id="155"/>
      <w:r w:rsidRPr="005D62E6">
        <w:rPr>
          <w:highlight w:val="cyan"/>
        </w:rPr>
        <w:t xml:space="preserve"> (if the configuration of the new cell is available for the UE). FFS whether there are cases where the UE needs to resume the connection. FFS RAN3 impacts due to inter-gNB mobility.</w:t>
      </w:r>
    </w:p>
    <w:p w14:paraId="0292FCE8" w14:textId="5BED1BDE" w:rsidR="005D62E6" w:rsidRPr="005D62E6" w:rsidRDefault="005D62E6" w:rsidP="005D62E6">
      <w:pPr>
        <w:pStyle w:val="Agreement"/>
        <w:tabs>
          <w:tab w:val="num" w:pos="1619"/>
        </w:tabs>
        <w:rPr>
          <w:highlight w:val="cyan"/>
        </w:rPr>
      </w:pPr>
      <w:r w:rsidRPr="005D62E6">
        <w:rPr>
          <w:highlight w:val="cyan"/>
        </w:rPr>
        <w:t xml:space="preserve">Upon cell reselection to neighbour cells during active multicast session, if the configuration of the session is not available for the new cell for UEs in INACTIVE, then the UE is required to </w:t>
      </w:r>
      <w:bookmarkStart w:id="156" w:name="_Hlk118106833"/>
      <w:r w:rsidRPr="005D62E6">
        <w:rPr>
          <w:highlight w:val="cyan"/>
        </w:rPr>
        <w:t>resume RRC connection to get the Multicast MRB configuration</w:t>
      </w:r>
      <w:bookmarkEnd w:id="156"/>
      <w:r w:rsidRPr="005D62E6">
        <w:rPr>
          <w:highlight w:val="cyan"/>
        </w:rPr>
        <w:t xml:space="preserve">. </w:t>
      </w:r>
    </w:p>
    <w:p w14:paraId="0841E991" w14:textId="77777777" w:rsidR="005D62E6" w:rsidRPr="00347BC6" w:rsidRDefault="005D62E6" w:rsidP="005D62E6">
      <w:pPr>
        <w:pStyle w:val="Agreement"/>
        <w:tabs>
          <w:tab w:val="num" w:pos="1619"/>
        </w:tabs>
      </w:pPr>
      <w:r w:rsidRPr="00347BC6">
        <w:rPr>
          <w:lang w:val="en-US"/>
        </w:rPr>
        <w:t>RAN2 focuses on solutions taking multi-Rx UEs (i.e. no specific enhancements for 1Rx UEs).</w:t>
      </w:r>
    </w:p>
    <w:p w14:paraId="44554045" w14:textId="4844C048" w:rsidR="005D62E6" w:rsidRPr="00992882" w:rsidRDefault="005D62E6" w:rsidP="005D62E6">
      <w:pPr>
        <w:spacing w:after="120"/>
        <w:contextualSpacing/>
        <w:rPr>
          <w:rFonts w:eastAsia="宋体"/>
          <w:bCs/>
          <w:color w:val="000000"/>
          <w:u w:val="single"/>
        </w:rPr>
      </w:pPr>
      <w:r w:rsidRPr="00992882">
        <w:rPr>
          <w:rFonts w:eastAsia="宋体"/>
          <w:bCs/>
          <w:color w:val="000000"/>
          <w:u w:val="single"/>
        </w:rPr>
        <w:t>RAN2#11</w:t>
      </w:r>
      <w:r>
        <w:rPr>
          <w:rFonts w:eastAsia="宋体"/>
          <w:bCs/>
          <w:color w:val="000000"/>
          <w:u w:val="single"/>
        </w:rPr>
        <w:t>9 bis</w:t>
      </w:r>
      <w:r w:rsidRPr="00992882">
        <w:rPr>
          <w:rFonts w:eastAsia="宋体" w:hint="eastAsia"/>
          <w:bCs/>
          <w:color w:val="000000"/>
          <w:u w:val="single"/>
        </w:rPr>
        <w:t>-</w:t>
      </w:r>
      <w:r>
        <w:rPr>
          <w:rFonts w:eastAsia="宋体"/>
          <w:bCs/>
          <w:color w:val="000000"/>
          <w:u w:val="single"/>
        </w:rPr>
        <w:t>e</w:t>
      </w:r>
      <w:r w:rsidRPr="00992882">
        <w:rPr>
          <w:rFonts w:eastAsia="宋体"/>
          <w:bCs/>
          <w:color w:val="000000"/>
          <w:u w:val="single"/>
        </w:rPr>
        <w:t xml:space="preserve"> agreements</w:t>
      </w:r>
    </w:p>
    <w:p w14:paraId="03193B21" w14:textId="77777777" w:rsidR="005D62E6" w:rsidRDefault="005D62E6" w:rsidP="005D62E6">
      <w:pPr>
        <w:pStyle w:val="Agreement"/>
        <w:tabs>
          <w:tab w:val="num" w:pos="1619"/>
        </w:tabs>
      </w:pPr>
      <w:r>
        <w:t xml:space="preserve">RAN2 Answer to Q1-a) If there are significant differences in the quality and reliability of the reception of MBS data between UEs in RRC Connected state and UEs in RRC Inactive state: </w:t>
      </w:r>
    </w:p>
    <w:p w14:paraId="79FE1822" w14:textId="77777777" w:rsidR="005D62E6" w:rsidRDefault="005D62E6" w:rsidP="005D62E6">
      <w:pPr>
        <w:pStyle w:val="Agreement"/>
        <w:numPr>
          <w:ilvl w:val="0"/>
          <w:numId w:val="0"/>
        </w:numPr>
        <w:ind w:left="1619"/>
      </w:pPr>
      <w:r>
        <w:t xml:space="preserve">The quality and reliability of the reception of MBS data between UEs in RRC_CONNECTED state and UEs in RRC_INACTIVE state </w:t>
      </w:r>
      <w:r w:rsidRPr="009F745E">
        <w:t>may or may not</w:t>
      </w:r>
      <w:r>
        <w:t xml:space="preserve"> be different, </w:t>
      </w:r>
      <w:r w:rsidRPr="005D62E6">
        <w:rPr>
          <w:highlight w:val="cyan"/>
        </w:rPr>
        <w:t>as HARQ feedback and PTP transmission are not supported and seamless/lossless mobility is not required for multicast reception in RRC_INACTIVE</w:t>
      </w:r>
      <w:r>
        <w:t>.</w:t>
      </w:r>
    </w:p>
    <w:p w14:paraId="23F0C492" w14:textId="77777777" w:rsidR="005D62E6" w:rsidRDefault="005D62E6" w:rsidP="005D62E6">
      <w:pPr>
        <w:pStyle w:val="Agreement"/>
        <w:tabs>
          <w:tab w:val="num" w:pos="1619"/>
        </w:tabs>
      </w:pPr>
      <w:r>
        <w:t>Revised LS to be provided for final (editorial) review</w:t>
      </w:r>
    </w:p>
    <w:p w14:paraId="66B1D4F3" w14:textId="77777777" w:rsidR="005D62E6" w:rsidRPr="00EE2002" w:rsidRDefault="005D62E6" w:rsidP="005D62E6">
      <w:pPr>
        <w:pStyle w:val="Agreement"/>
        <w:tabs>
          <w:tab w:val="num" w:pos="1619"/>
        </w:tabs>
      </w:pPr>
      <w:r>
        <w:t xml:space="preserve">Final LS to be provided in </w:t>
      </w:r>
      <w:r w:rsidRPr="0013786D">
        <w:t>R2-2210882</w:t>
      </w:r>
    </w:p>
    <w:p w14:paraId="00C12886" w14:textId="77777777" w:rsidR="005D62E6" w:rsidRPr="005D62E6" w:rsidRDefault="005D62E6" w:rsidP="005D62E6">
      <w:pPr>
        <w:pStyle w:val="Agreement"/>
        <w:tabs>
          <w:tab w:val="num" w:pos="1619"/>
        </w:tabs>
        <w:rPr>
          <w:highlight w:val="cyan"/>
          <w:lang w:val="en-US"/>
        </w:rPr>
      </w:pPr>
      <w:r w:rsidRPr="005D62E6">
        <w:rPr>
          <w:highlight w:val="cyan"/>
          <w:lang w:val="en-US"/>
        </w:rPr>
        <w:lastRenderedPageBreak/>
        <w:t>The following general description is taken as baseline for PTM configuration delivery Option 1:</w:t>
      </w:r>
    </w:p>
    <w:p w14:paraId="0D3C425F" w14:textId="77777777" w:rsidR="005D62E6" w:rsidRPr="005D62E6" w:rsidRDefault="005D62E6" w:rsidP="005D62E6">
      <w:pPr>
        <w:pStyle w:val="Agreement"/>
        <w:numPr>
          <w:ilvl w:val="0"/>
          <w:numId w:val="0"/>
        </w:numPr>
        <w:ind w:left="1619"/>
        <w:rPr>
          <w:highlight w:val="cyan"/>
          <w:lang w:val="en-US"/>
        </w:rPr>
      </w:pPr>
      <w:r w:rsidRPr="005D62E6">
        <w:rPr>
          <w:highlight w:val="cyan"/>
          <w:lang w:val="en-US"/>
        </w:rPr>
        <w:t xml:space="preserve">(1-a) PTM configuration(s) (i.e., configurations used for multicast reception in RRC_INACTIVE) of one or more multicast sessions for at least one cell are provided via dedicated RRC signaling to a UE. </w:t>
      </w:r>
    </w:p>
    <w:p w14:paraId="5BCAF800" w14:textId="77777777" w:rsidR="005D62E6" w:rsidRPr="005D62E6" w:rsidRDefault="005D62E6" w:rsidP="005D62E6">
      <w:pPr>
        <w:pStyle w:val="Agreement"/>
        <w:numPr>
          <w:ilvl w:val="0"/>
          <w:numId w:val="0"/>
        </w:numPr>
        <w:ind w:left="1619"/>
        <w:rPr>
          <w:highlight w:val="green"/>
          <w:lang w:val="en-US"/>
        </w:rPr>
      </w:pPr>
      <w:r w:rsidRPr="005D62E6">
        <w:rPr>
          <w:highlight w:val="green"/>
          <w:lang w:val="en-US"/>
        </w:rPr>
        <w:t>(1-b) The RRC message for this includes RRCReconfiguration and/or RRCRelease and/or RRCResume (details FFS)</w:t>
      </w:r>
    </w:p>
    <w:p w14:paraId="1498F3E7" w14:textId="77777777" w:rsidR="005D62E6" w:rsidRDefault="005D62E6" w:rsidP="005D62E6">
      <w:pPr>
        <w:pStyle w:val="Agreement"/>
        <w:numPr>
          <w:ilvl w:val="0"/>
          <w:numId w:val="0"/>
        </w:numPr>
        <w:ind w:left="1619"/>
        <w:rPr>
          <w:lang w:val="en-US"/>
        </w:rPr>
      </w:pPr>
      <w:r w:rsidRPr="005D62E6">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6770F99C" w14:textId="77777777" w:rsidR="005D62E6" w:rsidRPr="005D62E6" w:rsidRDefault="005D62E6" w:rsidP="005D62E6">
      <w:pPr>
        <w:pStyle w:val="Agreement"/>
        <w:tabs>
          <w:tab w:val="num" w:pos="1619"/>
        </w:tabs>
        <w:rPr>
          <w:highlight w:val="cyan"/>
          <w:lang w:val="en-US"/>
        </w:rPr>
      </w:pPr>
      <w:r w:rsidRPr="005D62E6">
        <w:rPr>
          <w:highlight w:val="cyan"/>
          <w:lang w:val="en-US"/>
        </w:rPr>
        <w:t>The following general description is taken as baseline for PTM configuration delivery Option 2:</w:t>
      </w:r>
    </w:p>
    <w:p w14:paraId="7424BF51" w14:textId="77777777" w:rsidR="005D62E6" w:rsidRPr="00306EBF" w:rsidRDefault="005D62E6" w:rsidP="005D62E6">
      <w:pPr>
        <w:pStyle w:val="Agreement"/>
        <w:numPr>
          <w:ilvl w:val="0"/>
          <w:numId w:val="0"/>
        </w:numPr>
        <w:ind w:left="1619"/>
        <w:rPr>
          <w:lang w:val="en-US"/>
        </w:rPr>
      </w:pPr>
      <w:r w:rsidRPr="005D62E6">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sidRPr="00306EBF">
        <w:rPr>
          <w:lang w:val="en-US"/>
        </w:rPr>
        <w:t xml:space="preserve"> FFS dedicated signalling</w:t>
      </w:r>
    </w:p>
    <w:p w14:paraId="40CC8AF9" w14:textId="77777777" w:rsidR="005D62E6" w:rsidRPr="005D62E6" w:rsidRDefault="005D62E6" w:rsidP="005D62E6">
      <w:pPr>
        <w:pStyle w:val="Agreement"/>
        <w:numPr>
          <w:ilvl w:val="0"/>
          <w:numId w:val="0"/>
        </w:numPr>
        <w:ind w:left="1619"/>
        <w:rPr>
          <w:lang w:val="en-US"/>
        </w:rPr>
      </w:pPr>
      <w:r w:rsidRPr="005D62E6">
        <w:rPr>
          <w:lang w:val="en-US"/>
        </w:rPr>
        <w:t>(2-b) UE can receive such configurations when it is in RRC_INACTIVE, FFS whether it is allowed/needed to also receive when UE is in RRC_CONNECTED</w:t>
      </w:r>
    </w:p>
    <w:p w14:paraId="01FC58BD" w14:textId="05EF4492" w:rsidR="005D62E6" w:rsidRDefault="005D62E6" w:rsidP="005D62E6">
      <w:pPr>
        <w:pStyle w:val="Agreement"/>
        <w:numPr>
          <w:ilvl w:val="0"/>
          <w:numId w:val="0"/>
        </w:numPr>
        <w:ind w:left="1619"/>
        <w:rPr>
          <w:lang w:val="en-US"/>
        </w:rPr>
      </w:pPr>
      <w:r w:rsidRPr="005D62E6">
        <w:rPr>
          <w:highlight w:val="cyan"/>
          <w:lang w:val="en-US"/>
        </w:rPr>
        <w:t>(2-c) If there is a need to update some or all the received configurations, UE does not need to resume RRC connection but is notified of such changes (e.g. via MCCH DCI) and obtains the updated configurations via MCCH.</w:t>
      </w:r>
    </w:p>
    <w:p w14:paraId="074C95D2" w14:textId="77777777" w:rsidR="005D62E6" w:rsidRPr="005D62E6" w:rsidRDefault="005D62E6" w:rsidP="005D62E6">
      <w:pPr>
        <w:pStyle w:val="Agreement"/>
        <w:tabs>
          <w:tab w:val="num" w:pos="1619"/>
        </w:tabs>
      </w:pPr>
      <w:r w:rsidRPr="005D62E6">
        <w:rPr>
          <w:highlight w:val="cyan"/>
        </w:rPr>
        <w:t>Dedicated RRC signalling (i.e. RRC release message with suspendConfig) is used for switching a multicast receiving UE from RRC_CONNECTED to RRC_INACTIVE and continue multicast reception</w:t>
      </w:r>
      <w:r w:rsidRPr="005D62E6">
        <w:t xml:space="preserve"> (details FFS).</w:t>
      </w:r>
    </w:p>
    <w:p w14:paraId="738A31FF" w14:textId="77777777" w:rsidR="005D62E6" w:rsidRPr="00F1752F" w:rsidRDefault="005D62E6" w:rsidP="005D62E6">
      <w:pPr>
        <w:pStyle w:val="Agreement"/>
        <w:tabs>
          <w:tab w:val="num" w:pos="1619"/>
        </w:tabs>
      </w:pPr>
      <w:r w:rsidRPr="005D62E6">
        <w:rPr>
          <w:highlight w:val="cyan"/>
        </w:rPr>
        <w:t>For both option 1 and option 2, as a baseline, group paging can be used to switch UEs receiving multicast from RRC_INACTIVE to RRC_CONNECTED, and UEs continue the multicast reception in CONNECTED.</w:t>
      </w:r>
      <w:r w:rsidRPr="00571F7A">
        <w:t xml:space="preserve"> FFS if there is any potential issue if Rel-17 group paging is reused. FFS if there are other cases when UE triggers resume.</w:t>
      </w:r>
      <w:r>
        <w:t xml:space="preserve"> FFS if MCCH can also be used in case of option 2.</w:t>
      </w:r>
    </w:p>
    <w:p w14:paraId="28AA6802" w14:textId="77777777" w:rsidR="005D62E6" w:rsidRDefault="005D62E6" w:rsidP="005D62E6">
      <w:pPr>
        <w:pStyle w:val="Agreement"/>
        <w:tabs>
          <w:tab w:val="num" w:pos="1619"/>
        </w:tabs>
      </w:pPr>
      <w:r>
        <w:t xml:space="preserve">FFS whether to introduce </w:t>
      </w:r>
      <w:r w:rsidRPr="00303AF7">
        <w:t>PTM configuration applicable area, i.e., the mechanism that the PTM configurations, once acquired by a UE, may apply to a certain area (i.e., a set of cells instead of a single cell).</w:t>
      </w:r>
    </w:p>
    <w:p w14:paraId="25514EFF" w14:textId="77777777" w:rsidR="005D62E6" w:rsidRPr="005D62E6" w:rsidRDefault="005D62E6" w:rsidP="005D62E6">
      <w:pPr>
        <w:pStyle w:val="Agreement"/>
        <w:tabs>
          <w:tab w:val="num" w:pos="1619"/>
        </w:tabs>
        <w:rPr>
          <w:highlight w:val="cyan"/>
        </w:rPr>
      </w:pPr>
      <w:r w:rsidRPr="005D62E6">
        <w:rPr>
          <w:highlight w:val="cyan"/>
        </w:rPr>
        <w:t>Rel-18 UE in INACTIVE can be informed when the session is activated (Details FFS).</w:t>
      </w:r>
    </w:p>
    <w:p w14:paraId="3B505CE3" w14:textId="77777777" w:rsidR="005D62E6" w:rsidRPr="005D62E6" w:rsidRDefault="005D62E6" w:rsidP="005D62E6">
      <w:pPr>
        <w:pStyle w:val="Agreement"/>
        <w:tabs>
          <w:tab w:val="num" w:pos="1619"/>
        </w:tabs>
        <w:rPr>
          <w:highlight w:val="cyan"/>
        </w:rPr>
      </w:pPr>
      <w:r w:rsidRPr="005D62E6">
        <w:rPr>
          <w:highlight w:val="cyan"/>
        </w:rPr>
        <w:t>As a baseline, group paging can be used to inform Rel-18 UE(s) about the session activation (Details FFS, e.g., UE behavior when receiving such group notification).</w:t>
      </w:r>
    </w:p>
    <w:p w14:paraId="1508388C" w14:textId="77777777" w:rsidR="005D62E6" w:rsidRPr="005D62E6" w:rsidRDefault="005D62E6" w:rsidP="005D62E6">
      <w:pPr>
        <w:pStyle w:val="Agreement"/>
        <w:tabs>
          <w:tab w:val="num" w:pos="1619"/>
        </w:tabs>
        <w:rPr>
          <w:highlight w:val="cyan"/>
        </w:rPr>
      </w:pPr>
      <w:r w:rsidRPr="005D62E6">
        <w:rPr>
          <w:highlight w:val="cyan"/>
        </w:rPr>
        <w:t>If a UE is in RRC_INACTIVE and is configured to receive a multicast session in RRC_INACTIVE, the UE may be notified when the multicast session is deactivated. FFS how (e.g., informed via group paging, MCCH, or other ways).</w:t>
      </w:r>
    </w:p>
    <w:p w14:paraId="776E22A8" w14:textId="77777777" w:rsidR="005D62E6" w:rsidRDefault="005D62E6" w:rsidP="005D62E6">
      <w:pPr>
        <w:pStyle w:val="Agreement"/>
        <w:tabs>
          <w:tab w:val="num" w:pos="1619"/>
        </w:tabs>
      </w:pPr>
      <w:r>
        <w:t>Rel-17 mechanism (NAS-based indication) is applicable for multicast session release. FFS if any enhancement is needed.</w:t>
      </w:r>
    </w:p>
    <w:p w14:paraId="0604F906" w14:textId="77777777" w:rsidR="005D62E6" w:rsidRDefault="005D62E6" w:rsidP="005D62E6">
      <w:pPr>
        <w:pStyle w:val="Agreement"/>
        <w:tabs>
          <w:tab w:val="num" w:pos="1619"/>
        </w:tabs>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7D21939" w14:textId="77777777" w:rsidR="005D62E6" w:rsidRDefault="005D62E6" w:rsidP="005D62E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221E6278" w14:textId="77777777" w:rsidR="005D62E6" w:rsidRDefault="005D62E6" w:rsidP="005D62E6">
      <w:pPr>
        <w:pStyle w:val="Agreement"/>
        <w:numPr>
          <w:ilvl w:val="0"/>
          <w:numId w:val="0"/>
        </w:numPr>
        <w:ind w:left="1619"/>
      </w:pPr>
      <w:r>
        <w:t>2. When the multicast session is activated, UE is indicated by group paging whether it can receive the multicast session in RRC_INACTIVE or not (detailed signaling FFS).</w:t>
      </w:r>
    </w:p>
    <w:p w14:paraId="02B4695E" w14:textId="77777777" w:rsidR="005D62E6" w:rsidRDefault="005D62E6" w:rsidP="005D62E6">
      <w:pPr>
        <w:pStyle w:val="Agreement"/>
        <w:numPr>
          <w:ilvl w:val="0"/>
          <w:numId w:val="0"/>
        </w:numPr>
        <w:ind w:left="1619"/>
      </w:pPr>
      <w:r>
        <w:lastRenderedPageBreak/>
        <w:t>3. UE is configured "whether it can receive the multicast session in RRC_INACTIVE" by dedicated signaling before UE is released. When the multicast session is activated, UE stays in RRC_INACTIVE or resumes RRC connection accordingly (detailed signaling FFS).</w:t>
      </w:r>
    </w:p>
    <w:p w14:paraId="78445B74" w14:textId="77777777" w:rsidR="005D62E6" w:rsidRDefault="005D62E6" w:rsidP="005D62E6">
      <w:pPr>
        <w:pStyle w:val="Agreement"/>
        <w:tabs>
          <w:tab w:val="num" w:pos="1619"/>
        </w:tabs>
      </w:pPr>
      <w:r>
        <w:t>If option 1 is supported for PTM configuration</w:t>
      </w:r>
    </w:p>
    <w:p w14:paraId="71757829" w14:textId="77777777" w:rsidR="005D62E6" w:rsidRDefault="005D62E6" w:rsidP="005D62E6">
      <w:pPr>
        <w:pStyle w:val="Agreement"/>
        <w:numPr>
          <w:ilvl w:val="0"/>
          <w:numId w:val="0"/>
        </w:numPr>
        <w:ind w:left="1619"/>
      </w:pPr>
      <w:r w:rsidRPr="00286B3D">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428FA306" w14:textId="77777777" w:rsidR="005D62E6" w:rsidRDefault="005D62E6" w:rsidP="005D62E6">
      <w:pPr>
        <w:pStyle w:val="Agreement"/>
        <w:numPr>
          <w:ilvl w:val="0"/>
          <w:numId w:val="0"/>
        </w:numPr>
        <w:ind w:left="1619"/>
      </w:pPr>
      <w:r>
        <w:t>FFS whether and how to solve the issue in signalling/system load when a large number of UEs in the cell need PTM configuration update.</w:t>
      </w:r>
    </w:p>
    <w:p w14:paraId="6565F5DA" w14:textId="77777777" w:rsidR="005D62E6" w:rsidRDefault="005D62E6" w:rsidP="005D62E6">
      <w:pPr>
        <w:pStyle w:val="Agreement"/>
        <w:tabs>
          <w:tab w:val="num" w:pos="1619"/>
        </w:tabs>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773DD6F" w14:textId="77777777" w:rsidR="005D62E6" w:rsidRDefault="005D62E6" w:rsidP="005D62E6">
      <w:pPr>
        <w:pStyle w:val="Agreement"/>
        <w:tabs>
          <w:tab w:val="num" w:pos="1619"/>
        </w:tabs>
      </w:pPr>
      <w:r>
        <w:t xml:space="preserve">For shared processing we adopt the following as a baseline: </w:t>
      </w:r>
    </w:p>
    <w:p w14:paraId="5302A385" w14:textId="77777777" w:rsidR="005D62E6" w:rsidRPr="005D62E6" w:rsidRDefault="005D62E6" w:rsidP="005D62E6">
      <w:pPr>
        <w:pStyle w:val="Agreement"/>
        <w:numPr>
          <w:ilvl w:val="0"/>
          <w:numId w:val="0"/>
        </w:numPr>
        <w:ind w:left="1619"/>
        <w:rPr>
          <w:highlight w:val="green"/>
        </w:rPr>
      </w:pPr>
      <w:r w:rsidRPr="005D62E6">
        <w:rPr>
          <w:highlight w:val="green"/>
        </w:rPr>
        <w:t xml:space="preserve">1) new IE is added in system information to control whether MBSInterestIndication for shared processing can be sent or not; </w:t>
      </w:r>
    </w:p>
    <w:p w14:paraId="27480800" w14:textId="77777777" w:rsidR="005D62E6" w:rsidRDefault="005D62E6" w:rsidP="005D62E6">
      <w:pPr>
        <w:pStyle w:val="Agreement"/>
        <w:numPr>
          <w:ilvl w:val="0"/>
          <w:numId w:val="0"/>
        </w:numPr>
        <w:ind w:left="1619"/>
      </w:pPr>
      <w:r w:rsidRPr="005D62E6">
        <w:rPr>
          <w:highlight w:val="green"/>
        </w:rPr>
        <w:t>2) MBSInterestIndication message content and related procedure is updated for shared processing.</w:t>
      </w:r>
    </w:p>
    <w:p w14:paraId="1167A3F2" w14:textId="77777777" w:rsidR="005D62E6" w:rsidRPr="005D62E6" w:rsidRDefault="005D62E6" w:rsidP="005D62E6">
      <w:pPr>
        <w:pStyle w:val="Agreement"/>
        <w:tabs>
          <w:tab w:val="num" w:pos="1619"/>
        </w:tabs>
        <w:rPr>
          <w:highlight w:val="cyan"/>
        </w:rPr>
      </w:pPr>
      <w:r w:rsidRPr="005D62E6">
        <w:rPr>
          <w:highlight w:val="cyan"/>
        </w:rPr>
        <w:t xml:space="preserve">New IE to control whether MBSInterestIndication for shared processing can be sent or not is added to SIB1. </w:t>
      </w:r>
    </w:p>
    <w:p w14:paraId="50093A61" w14:textId="77777777" w:rsidR="005D62E6" w:rsidRPr="004F606C" w:rsidRDefault="005D62E6" w:rsidP="005D62E6">
      <w:pPr>
        <w:pStyle w:val="Doc-text2"/>
        <w:ind w:left="0" w:firstLine="0"/>
      </w:pPr>
    </w:p>
    <w:p w14:paraId="0D116F50" w14:textId="77777777" w:rsidR="005D62E6" w:rsidRPr="005D62E6" w:rsidRDefault="005D62E6" w:rsidP="005D62E6">
      <w:pPr>
        <w:pStyle w:val="Agreement"/>
        <w:tabs>
          <w:tab w:val="num" w:pos="1619"/>
        </w:tabs>
      </w:pPr>
      <w:r w:rsidRPr="005D62E6">
        <w:rPr>
          <w:highlight w:val="green"/>
        </w:rPr>
        <w:t>In MBSInterestIndication, for a broadcast service that the UE is receiving or is interested to receive, at least the following information can be signalled: broadcast frequency, subcarrier spacing, and bandwidth. FFS details/exact parameters and other information.</w:t>
      </w:r>
      <w:r w:rsidRPr="005D62E6">
        <w:t xml:space="preserve"> FFS in which scenarios the UE reports this information (e.g. intra-PLMN case, inter-PLMN case)</w:t>
      </w:r>
    </w:p>
    <w:p w14:paraId="70E7FBE5" w14:textId="77777777" w:rsidR="005D62E6" w:rsidRPr="005D62E6" w:rsidRDefault="005D62E6" w:rsidP="005D62E6">
      <w:pPr>
        <w:pStyle w:val="Agreement"/>
        <w:tabs>
          <w:tab w:val="num" w:pos="1619"/>
        </w:tabs>
      </w:pPr>
      <w:r w:rsidRPr="005D62E6">
        <w:rPr>
          <w:highlight w:val="green"/>
        </w:rPr>
        <w:t>FFS whether UE capability is needed to enable shared processing.</w:t>
      </w:r>
    </w:p>
    <w:p w14:paraId="5FEEE5BD" w14:textId="149FB665" w:rsidR="004E5759" w:rsidRPr="00992882" w:rsidRDefault="004E5759" w:rsidP="004E5759">
      <w:pPr>
        <w:spacing w:after="120"/>
        <w:contextualSpacing/>
        <w:rPr>
          <w:rFonts w:eastAsia="宋体"/>
          <w:bCs/>
          <w:color w:val="000000"/>
          <w:u w:val="single"/>
        </w:rPr>
      </w:pPr>
      <w:bookmarkStart w:id="157" w:name="OLE_LINK4"/>
      <w:r w:rsidRPr="00992882">
        <w:rPr>
          <w:rFonts w:eastAsia="宋体"/>
          <w:bCs/>
          <w:color w:val="000000"/>
          <w:u w:val="single"/>
        </w:rPr>
        <w:t>RAN2#1</w:t>
      </w:r>
      <w:r>
        <w:rPr>
          <w:rFonts w:eastAsia="宋体"/>
          <w:bCs/>
          <w:color w:val="000000"/>
          <w:u w:val="single"/>
        </w:rPr>
        <w:t>20</w:t>
      </w:r>
      <w:bookmarkEnd w:id="157"/>
      <w:r w:rsidRPr="00992882">
        <w:rPr>
          <w:rFonts w:eastAsia="宋体"/>
          <w:bCs/>
          <w:color w:val="000000"/>
          <w:u w:val="single"/>
        </w:rPr>
        <w:t xml:space="preserve"> agreements</w:t>
      </w:r>
    </w:p>
    <w:p w14:paraId="617BE773" w14:textId="77777777" w:rsidR="004E5759" w:rsidRDefault="004E5759" w:rsidP="004E5759">
      <w:pPr>
        <w:pStyle w:val="Agreement"/>
        <w:tabs>
          <w:tab w:val="num" w:pos="1619"/>
        </w:tabs>
      </w:pPr>
      <w:r>
        <w:t>We will have a mixed approach and we start with the following:</w:t>
      </w:r>
    </w:p>
    <w:p w14:paraId="696B1AFD" w14:textId="77777777" w:rsidR="004E5759" w:rsidRPr="004E5759" w:rsidRDefault="004E5759" w:rsidP="004E5759">
      <w:pPr>
        <w:pStyle w:val="Agreement"/>
        <w:numPr>
          <w:ilvl w:val="2"/>
          <w:numId w:val="10"/>
        </w:numPr>
        <w:tabs>
          <w:tab w:val="clear" w:pos="1619"/>
          <w:tab w:val="clear" w:pos="2160"/>
        </w:tabs>
        <w:rPr>
          <w:highlight w:val="cyan"/>
        </w:rPr>
      </w:pPr>
      <w:r w:rsidRPr="004E5759">
        <w:rPr>
          <w:highlight w:val="cyan"/>
        </w:rPr>
        <w:t>When NW configures UE to continue the multicast reception in INACTIVE state, NW provides the PTM configuration for the activated multicast session via the RRC dedicated signalling, at least for the serving cell (FFS other cases).</w:t>
      </w:r>
    </w:p>
    <w:p w14:paraId="4CF7518C" w14:textId="77777777" w:rsidR="004E5759" w:rsidRDefault="004E5759" w:rsidP="004E5759">
      <w:pPr>
        <w:pStyle w:val="Doc-text2"/>
        <w:numPr>
          <w:ilvl w:val="2"/>
          <w:numId w:val="10"/>
        </w:numPr>
        <w:overflowPunct/>
        <w:autoSpaceDE/>
        <w:autoSpaceDN/>
        <w:adjustRightInd/>
        <w:textAlignment w:val="auto"/>
        <w:rPr>
          <w:b/>
        </w:rPr>
      </w:pPr>
      <w:r w:rsidRPr="004E5759">
        <w:rPr>
          <w:b/>
          <w:highlight w:val="cyan"/>
        </w:rPr>
        <w:t xml:space="preserve">MCCH is used </w:t>
      </w:r>
      <w:bookmarkStart w:id="158" w:name="OLE_LINK2"/>
      <w:r w:rsidRPr="004E5759">
        <w:rPr>
          <w:b/>
          <w:highlight w:val="cyan"/>
        </w:rPr>
        <w:t xml:space="preserve">in case there is a need to indicate a PTM configuration in case there is a need for change in PTM config or during mobility beyond serving cell / gNB. </w:t>
      </w:r>
      <w:bookmarkEnd w:id="158"/>
      <w:r w:rsidRPr="004E5759">
        <w:rPr>
          <w:b/>
          <w:highlight w:val="cyan"/>
        </w:rPr>
        <w:t>FFS session status change and other indications.</w:t>
      </w:r>
      <w:r>
        <w:rPr>
          <w:b/>
        </w:rPr>
        <w:t xml:space="preserve"> </w:t>
      </w:r>
    </w:p>
    <w:p w14:paraId="47004871" w14:textId="77777777" w:rsidR="004E5759" w:rsidRDefault="004E5759" w:rsidP="004E5759">
      <w:pPr>
        <w:pStyle w:val="Doc-text2"/>
        <w:numPr>
          <w:ilvl w:val="2"/>
          <w:numId w:val="10"/>
        </w:numPr>
        <w:overflowPunct/>
        <w:autoSpaceDE/>
        <w:autoSpaceDN/>
        <w:adjustRightInd/>
        <w:textAlignment w:val="auto"/>
        <w:rPr>
          <w:b/>
        </w:rPr>
      </w:pPr>
      <w:r>
        <w:rPr>
          <w:b/>
        </w:rPr>
        <w:t>We assume that the UE can only receive multicast service after it joined the session.</w:t>
      </w:r>
    </w:p>
    <w:p w14:paraId="70E7F60F" w14:textId="77777777" w:rsidR="004E5759" w:rsidRDefault="004E5759" w:rsidP="004E5759">
      <w:pPr>
        <w:pStyle w:val="Doc-text2"/>
        <w:numPr>
          <w:ilvl w:val="2"/>
          <w:numId w:val="10"/>
        </w:numPr>
        <w:overflowPunct/>
        <w:autoSpaceDE/>
        <w:autoSpaceDN/>
        <w:adjustRightInd/>
        <w:textAlignment w:val="auto"/>
        <w:rPr>
          <w:b/>
        </w:rPr>
      </w:pPr>
      <w:r>
        <w:rPr>
          <w:b/>
        </w:rPr>
        <w:t>FFS whether MCCH configuration is initially provided to the UE via dedicated signalling.</w:t>
      </w:r>
    </w:p>
    <w:p w14:paraId="4CB88FCC" w14:textId="77777777" w:rsidR="00516FEE" w:rsidRPr="00103AA0" w:rsidRDefault="00516FEE" w:rsidP="00516FEE">
      <w:pPr>
        <w:pStyle w:val="a9"/>
        <w:rPr>
          <w:rFonts w:eastAsia="Malgun Gothic"/>
          <w:u w:val="single"/>
          <w:lang w:eastAsia="ko-KR"/>
        </w:rPr>
      </w:pPr>
      <w:r w:rsidRPr="00103AA0">
        <w:rPr>
          <w:rFonts w:eastAsia="Malgun Gothic"/>
          <w:u w:val="single"/>
          <w:lang w:eastAsia="ko-KR"/>
        </w:rPr>
        <w:t>RAN2#121 agreements</w:t>
      </w:r>
    </w:p>
    <w:p w14:paraId="5F716B63" w14:textId="77777777" w:rsidR="00516FEE" w:rsidRPr="00571E46" w:rsidRDefault="00516FEE" w:rsidP="00516FEE">
      <w:pPr>
        <w:pStyle w:val="Agreement"/>
        <w:tabs>
          <w:tab w:val="num" w:pos="1619"/>
        </w:tabs>
        <w:rPr>
          <w:highlight w:val="cyan"/>
        </w:rPr>
      </w:pPr>
      <w:bookmarkStart w:id="159" w:name="_Hlk129103431"/>
      <w:r w:rsidRPr="00571E46">
        <w:rPr>
          <w:highlight w:val="cyan"/>
        </w:rPr>
        <w:t>UE shall join in the multicast session before receiving multicast in RRC INACTIVE.</w:t>
      </w:r>
    </w:p>
    <w:p w14:paraId="1D318C7C" w14:textId="77777777" w:rsidR="00516FEE" w:rsidRPr="00571E46" w:rsidRDefault="00516FEE" w:rsidP="00516FEE">
      <w:pPr>
        <w:pStyle w:val="Agreement"/>
        <w:tabs>
          <w:tab w:val="num" w:pos="1619"/>
        </w:tabs>
        <w:rPr>
          <w:highlight w:val="cyan"/>
        </w:rPr>
      </w:pPr>
      <w:bookmarkStart w:id="160" w:name="OLE_LINK1"/>
      <w:r w:rsidRPr="00571E46">
        <w:rPr>
          <w:highlight w:val="cy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bookmarkEnd w:id="160"/>
    <w:p w14:paraId="10E72A85" w14:textId="77777777" w:rsidR="00516FEE" w:rsidRPr="00CB6202" w:rsidRDefault="00516FEE" w:rsidP="00516FEE">
      <w:pPr>
        <w:pStyle w:val="Agreement"/>
        <w:tabs>
          <w:tab w:val="num" w:pos="1619"/>
        </w:tabs>
      </w:pPr>
      <w:r w:rsidRPr="00571E46">
        <w:rPr>
          <w:highlight w:val="cyan"/>
        </w:rPr>
        <w:t>When network configures UE to receive multicast in INACTIVE state, RRCRelease message with suspendconfig can be used to deliver the PTM configuration.</w:t>
      </w:r>
      <w:r w:rsidRPr="00CB6202">
        <w:t xml:space="preserve"> Other dedicated RRC messages will not be used to provide PTM configuration for MBS multicast for INACTIVE.</w:t>
      </w:r>
    </w:p>
    <w:bookmarkEnd w:id="159"/>
    <w:p w14:paraId="0F56F002" w14:textId="77777777" w:rsidR="00516FEE" w:rsidRPr="00571E46" w:rsidRDefault="00516FEE" w:rsidP="00516FEE">
      <w:pPr>
        <w:pStyle w:val="Agreement"/>
        <w:tabs>
          <w:tab w:val="num" w:pos="1619"/>
        </w:tabs>
        <w:rPr>
          <w:highlight w:val="cyan"/>
        </w:rPr>
      </w:pPr>
      <w:r w:rsidRPr="00571E46">
        <w:rPr>
          <w:highlight w:val="cyan"/>
        </w:rPr>
        <w:t>We introduce a new MCCH logical channel for multicast in INACTIVE (different from broadcast MCCH)</w:t>
      </w:r>
    </w:p>
    <w:p w14:paraId="15423F57" w14:textId="77777777" w:rsidR="00516FEE" w:rsidRPr="00571E46" w:rsidRDefault="00516FEE" w:rsidP="00516FEE">
      <w:pPr>
        <w:pStyle w:val="Agreement"/>
        <w:tabs>
          <w:tab w:val="num" w:pos="1619"/>
        </w:tabs>
        <w:rPr>
          <w:highlight w:val="cyan"/>
        </w:rPr>
      </w:pPr>
      <w:r w:rsidRPr="00571E46">
        <w:rPr>
          <w:highlight w:val="cyan"/>
        </w:rPr>
        <w:lastRenderedPageBreak/>
        <w:t xml:space="preserve">Multicast MCCH configuration is provided via new SIB. </w:t>
      </w:r>
    </w:p>
    <w:p w14:paraId="2984B271" w14:textId="77777777" w:rsidR="00516FEE" w:rsidRPr="00571E46" w:rsidRDefault="00516FEE" w:rsidP="00516FEE">
      <w:pPr>
        <w:pStyle w:val="Agreement"/>
        <w:tabs>
          <w:tab w:val="num" w:pos="1619"/>
        </w:tabs>
        <w:rPr>
          <w:highlight w:val="cyan"/>
        </w:rPr>
      </w:pPr>
      <w:r w:rsidRPr="00571E46">
        <w:rPr>
          <w:highlight w:val="cyan"/>
        </w:rPr>
        <w:t>Optionally, Multicast MCCH configuration for the serving cell can also be provided in dedicated signalling. Understanding is we are not optimizing mobility case because of this.</w:t>
      </w:r>
    </w:p>
    <w:p w14:paraId="62BE579D" w14:textId="77777777" w:rsidR="00516FEE" w:rsidRDefault="00516FEE" w:rsidP="00516FEE">
      <w:pPr>
        <w:pStyle w:val="Agreement"/>
        <w:tabs>
          <w:tab w:val="num" w:pos="1619"/>
        </w:tabs>
      </w:pPr>
      <w:r>
        <w:t>Serving cell will not provide the PTM configuration of neighbour cells from other gNBs.</w:t>
      </w:r>
    </w:p>
    <w:p w14:paraId="3B341593" w14:textId="77777777" w:rsidR="00516FEE" w:rsidRPr="007163CB" w:rsidRDefault="00516FEE" w:rsidP="00516FEE">
      <w:pPr>
        <w:pStyle w:val="Agreement"/>
        <w:tabs>
          <w:tab w:val="num" w:pos="1619"/>
        </w:tabs>
      </w:pPr>
      <w:r>
        <w:t xml:space="preserve">FFS whether the network can provide PTM configuration for intra-gNB cells. </w:t>
      </w:r>
    </w:p>
    <w:p w14:paraId="582C85B0" w14:textId="77777777" w:rsidR="00516FEE" w:rsidRPr="00571E46" w:rsidRDefault="00516FEE" w:rsidP="00516FEE">
      <w:pPr>
        <w:pStyle w:val="Agreement"/>
        <w:tabs>
          <w:tab w:val="num" w:pos="1619"/>
        </w:tabs>
        <w:rPr>
          <w:highlight w:val="cyan"/>
        </w:rPr>
      </w:pPr>
      <w:r w:rsidRPr="00571E46">
        <w:rPr>
          <w:highlight w:val="cyan"/>
        </w:rPr>
        <w:t>Indicate the capability of receiving MBS broadcast from a non-serving cell. FFS whether the granularity is at FeatureSetDownlink or FeatureSetDownlinkPerCC level.</w:t>
      </w:r>
    </w:p>
    <w:p w14:paraId="3F11903F" w14:textId="77777777" w:rsidR="00516FEE" w:rsidRDefault="00516FEE" w:rsidP="00516FEE">
      <w:pPr>
        <w:pStyle w:val="Agreement"/>
        <w:tabs>
          <w:tab w:val="num" w:pos="1619"/>
        </w:tabs>
      </w:pPr>
      <w:r>
        <w:t>FFS Whether to include additional information in MII can be controlled by the network. Should consider whether this would be two-step procedure or one-step procedure (e.g. having more info in SIB1)</w:t>
      </w:r>
    </w:p>
    <w:p w14:paraId="1FD79C87" w14:textId="77777777" w:rsidR="00516FEE" w:rsidRPr="00BE139C" w:rsidRDefault="00516FEE" w:rsidP="00516FEE">
      <w:pPr>
        <w:pStyle w:val="a9"/>
        <w:rPr>
          <w:rFonts w:eastAsia="Malgun Gothic"/>
          <w:u w:val="single"/>
          <w:lang w:eastAsia="ko-KR"/>
        </w:rPr>
      </w:pPr>
      <w:bookmarkStart w:id="161" w:name="_Hlk137456154"/>
      <w:r w:rsidRPr="00BE139C">
        <w:rPr>
          <w:rFonts w:eastAsia="Malgun Gothic"/>
          <w:u w:val="single"/>
          <w:lang w:eastAsia="ko-KR"/>
        </w:rPr>
        <w:t>RAN2#121bis agreements</w:t>
      </w:r>
    </w:p>
    <w:bookmarkEnd w:id="161"/>
    <w:p w14:paraId="2D9CA024" w14:textId="77777777" w:rsidR="00516FEE" w:rsidRPr="0080421A" w:rsidRDefault="00516FEE" w:rsidP="00516FEE">
      <w:pPr>
        <w:pStyle w:val="Agreement"/>
        <w:tabs>
          <w:tab w:val="clear" w:pos="1619"/>
          <w:tab w:val="num" w:pos="7655"/>
        </w:tabs>
        <w:ind w:left="1560"/>
        <w:rPr>
          <w:highlight w:val="cyan"/>
        </w:rPr>
      </w:pPr>
      <w:r w:rsidRPr="0080421A">
        <w:rPr>
          <w:highlight w:val="cyan"/>
        </w:rPr>
        <w:t>Similar to Rel-17 broadcast reception procedure, UE acquires new SIB and multicast MCCH to get PTM configuration after cell reselection.</w:t>
      </w:r>
    </w:p>
    <w:p w14:paraId="6CB84849" w14:textId="77777777" w:rsidR="00516FEE" w:rsidRPr="0080421A" w:rsidRDefault="00516FEE" w:rsidP="00516FEE">
      <w:pPr>
        <w:pStyle w:val="Agreement"/>
        <w:tabs>
          <w:tab w:val="clear" w:pos="1619"/>
          <w:tab w:val="num" w:pos="7655"/>
        </w:tabs>
        <w:ind w:left="1560"/>
        <w:rPr>
          <w:highlight w:val="cyan"/>
        </w:rPr>
      </w:pPr>
      <w:r w:rsidRPr="0080421A">
        <w:rPr>
          <w:highlight w:val="cyan"/>
        </w:rPr>
        <w:t>When a UE reselects to a cell for which PTM configuration is not available in multicast MCCH, the UE initiates RRC resumption procedure for an active multicast session it is interested to receive or continue receiving.</w:t>
      </w:r>
    </w:p>
    <w:p w14:paraId="74BA1619" w14:textId="77777777" w:rsidR="00516FEE" w:rsidRPr="0080421A" w:rsidRDefault="00516FEE" w:rsidP="00516FEE">
      <w:pPr>
        <w:pStyle w:val="Agreement"/>
        <w:tabs>
          <w:tab w:val="clear" w:pos="1619"/>
          <w:tab w:val="num" w:pos="7655"/>
        </w:tabs>
        <w:ind w:left="1560"/>
        <w:rPr>
          <w:highlight w:val="cyan"/>
        </w:rPr>
      </w:pPr>
      <w:r w:rsidRPr="0080421A">
        <w:rPr>
          <w:highlight w:val="cyan"/>
        </w:rPr>
        <w:t>UE may trigger RRC connection resumption if the reception quality of the multicast data is below a configured threshold, FFS how to specify the threshold/reception quality.</w:t>
      </w:r>
    </w:p>
    <w:p w14:paraId="21EEA768" w14:textId="77777777" w:rsidR="00516FEE" w:rsidRPr="0080421A" w:rsidRDefault="00516FEE" w:rsidP="00516FEE">
      <w:pPr>
        <w:pStyle w:val="Agreement"/>
        <w:tabs>
          <w:tab w:val="clear" w:pos="1619"/>
          <w:tab w:val="num" w:pos="7655"/>
        </w:tabs>
        <w:ind w:left="1560"/>
        <w:rPr>
          <w:highlight w:val="cyan"/>
        </w:rPr>
      </w:pPr>
      <w:r w:rsidRPr="0080421A">
        <w:rPr>
          <w:highlight w:val="cyan"/>
        </w:rPr>
        <w:t>Frequency prioritization may be provided to the UE for cell reselection for multicast reception in RRC_INACTIVE, detailed mechanism on how to identify the frequency info (e.g., SAI, USD, or frequency info directly provided by network) is FFS.</w:t>
      </w:r>
    </w:p>
    <w:p w14:paraId="5B991107" w14:textId="77777777" w:rsidR="00516FEE" w:rsidRPr="00FC57B0" w:rsidRDefault="00516FEE" w:rsidP="00516FEE">
      <w:pPr>
        <w:pStyle w:val="Agreement"/>
        <w:tabs>
          <w:tab w:val="clear" w:pos="1619"/>
          <w:tab w:val="num" w:pos="7655"/>
        </w:tabs>
        <w:ind w:left="1560"/>
      </w:pPr>
      <w:r w:rsidRPr="00FC57B0">
        <w:t>No need to define a mechanism other than the frequency prioritization, i.e., per cell based prioritization in cell re-selection, to help UE choose the right cell to camp on.</w:t>
      </w:r>
    </w:p>
    <w:p w14:paraId="1A2F27FD" w14:textId="77777777" w:rsidR="00516FEE" w:rsidRPr="0080421A" w:rsidRDefault="00516FEE" w:rsidP="00516FEE">
      <w:pPr>
        <w:pStyle w:val="Agreement"/>
        <w:tabs>
          <w:tab w:val="clear" w:pos="1619"/>
          <w:tab w:val="num" w:pos="7655"/>
        </w:tabs>
        <w:ind w:left="1560"/>
        <w:rPr>
          <w:highlight w:val="cyan"/>
        </w:rPr>
      </w:pPr>
      <w:r w:rsidRPr="0080421A">
        <w:rPr>
          <w:highlight w:val="cyan"/>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E1DE4B6" w14:textId="77777777" w:rsidR="00516FEE" w:rsidRPr="00FC57B0" w:rsidRDefault="00516FEE" w:rsidP="00516FEE">
      <w:pPr>
        <w:pStyle w:val="Agreement"/>
        <w:tabs>
          <w:tab w:val="clear" w:pos="1619"/>
          <w:tab w:val="num" w:pos="7655"/>
        </w:tabs>
        <w:ind w:left="1560"/>
        <w:rPr>
          <w:lang w:val="en-US" w:eastAsia="zh-CN"/>
        </w:rPr>
      </w:pPr>
      <w:r w:rsidRPr="0080421A">
        <w:rPr>
          <w:rFonts w:hint="eastAsia"/>
          <w:highlight w:val="cyan"/>
          <w:lang w:val="en-US" w:eastAsia="zh-CN"/>
        </w:rPr>
        <w:t>A "special UE" identified by MBS assistance information from 5GC can be released to RRC_INACTIVE (e.g., when the session is deactivated).</w:t>
      </w:r>
      <w:r w:rsidRPr="00FC57B0">
        <w:rPr>
          <w:rFonts w:hint="eastAsia"/>
          <w:lang w:val="en-US" w:eastAsia="zh-CN"/>
        </w:rPr>
        <w:t xml:space="preserve"> FFS how can network enable such UE to resume to RRC_CONNECTED upon session activation</w:t>
      </w:r>
    </w:p>
    <w:p w14:paraId="7BDBDEC0" w14:textId="77777777" w:rsidR="00516FEE" w:rsidRPr="0080421A" w:rsidRDefault="00516FEE" w:rsidP="00516FEE">
      <w:pPr>
        <w:pStyle w:val="Agreement"/>
        <w:tabs>
          <w:tab w:val="clear" w:pos="1619"/>
          <w:tab w:val="num" w:pos="7655"/>
        </w:tabs>
        <w:ind w:left="1560"/>
        <w:rPr>
          <w:highlight w:val="cyan"/>
          <w:lang w:val="en-US" w:eastAsia="zh-CN"/>
        </w:rPr>
      </w:pPr>
      <w:r w:rsidRPr="0080421A">
        <w:rPr>
          <w:rFonts w:hint="eastAsia"/>
          <w:highlight w:val="cyan"/>
          <w:lang w:val="en-US" w:eastAsia="zh-CN"/>
        </w:rPr>
        <w:t>Rel-18 UE can stay in RRC_INACTIVE and start monitoring corresponding G-RNTI upon an enhanced group paging (e.g., upon session activation or data transmission resumed). Details FFS.</w:t>
      </w:r>
    </w:p>
    <w:p w14:paraId="3CFD5447" w14:textId="77777777" w:rsidR="00516FEE" w:rsidRPr="0080421A" w:rsidRDefault="00516FEE" w:rsidP="00516FEE">
      <w:pPr>
        <w:pStyle w:val="Agreement"/>
        <w:tabs>
          <w:tab w:val="clear" w:pos="1619"/>
          <w:tab w:val="num" w:pos="7655"/>
        </w:tabs>
        <w:ind w:left="1560"/>
        <w:rPr>
          <w:highlight w:val="cyan"/>
          <w:lang w:val="en-US" w:eastAsia="zh-CN"/>
        </w:rPr>
      </w:pPr>
      <w:r w:rsidRPr="0080421A">
        <w:rPr>
          <w:rFonts w:hint="eastAsia"/>
          <w:highlight w:val="cyan"/>
          <w:lang w:val="en-US" w:eastAsia="zh-CN"/>
        </w:rPr>
        <w:t>For one UE already in RRC_INACTIVE, it can stay in RRC_INACTIVE and stop monitoring corresponding G-RNTI upon events like session deactivation/temporary no data.</w:t>
      </w:r>
    </w:p>
    <w:p w14:paraId="5D96EA41" w14:textId="77777777" w:rsidR="00516FEE" w:rsidRPr="00FC57B0" w:rsidRDefault="00516FEE" w:rsidP="00516FEE">
      <w:pPr>
        <w:pStyle w:val="Agreement"/>
        <w:tabs>
          <w:tab w:val="clear" w:pos="1619"/>
          <w:tab w:val="num" w:pos="7655"/>
        </w:tabs>
        <w:ind w:left="1560"/>
        <w:rPr>
          <w:lang w:val="en-US" w:eastAsia="zh-CN"/>
        </w:rPr>
      </w:pPr>
      <w:r w:rsidRPr="00FC57B0">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01A59DE1" w14:textId="77777777" w:rsidR="00516FEE" w:rsidRPr="00FC57B0" w:rsidRDefault="00516FEE" w:rsidP="00516FEE">
      <w:pPr>
        <w:pStyle w:val="Agreement"/>
        <w:tabs>
          <w:tab w:val="clear" w:pos="1619"/>
          <w:tab w:val="num" w:pos="7655"/>
        </w:tabs>
        <w:ind w:left="1560"/>
        <w:rPr>
          <w:lang w:val="en-US" w:eastAsia="zh-CN"/>
        </w:rPr>
      </w:pPr>
      <w:r w:rsidRPr="00FC57B0">
        <w:rPr>
          <w:rFonts w:hint="eastAsia"/>
          <w:lang w:val="en-US" w:eastAsia="zh-CN"/>
        </w:rPr>
        <w:t xml:space="preserve">No additional enhancement (with regard to enhancements made for </w:t>
      </w:r>
      <w:r w:rsidRPr="00FC57B0">
        <w:rPr>
          <w:rFonts w:hint="eastAsia"/>
          <w:lang w:val="en-US" w:eastAsia="zh-CN"/>
        </w:rPr>
        <w:t>‘</w:t>
      </w:r>
      <w:r w:rsidRPr="00FC57B0">
        <w:rPr>
          <w:rFonts w:hint="eastAsia"/>
          <w:lang w:val="en-US" w:eastAsia="zh-CN"/>
        </w:rPr>
        <w:t>deactivation/temp no data</w:t>
      </w:r>
      <w:r w:rsidRPr="00FC57B0">
        <w:rPr>
          <w:rFonts w:hint="eastAsia"/>
          <w:lang w:val="en-US" w:eastAsia="zh-CN"/>
        </w:rPr>
        <w:t>’</w:t>
      </w:r>
      <w:r w:rsidRPr="00FC57B0">
        <w:rPr>
          <w:rFonts w:hint="eastAsia"/>
          <w:lang w:val="en-US" w:eastAsia="zh-CN"/>
        </w:rPr>
        <w:t>) is needed specifically for enabling UE to stay in RRC_INACTIVE and stop monitoring corresponding G-RNTI upon session release.</w:t>
      </w:r>
    </w:p>
    <w:p w14:paraId="49A6612F" w14:textId="77777777" w:rsidR="00516FEE" w:rsidRPr="0080421A" w:rsidRDefault="00516FEE" w:rsidP="00516FEE">
      <w:pPr>
        <w:pStyle w:val="Agreement"/>
        <w:tabs>
          <w:tab w:val="clear" w:pos="1619"/>
          <w:tab w:val="num" w:pos="7655"/>
        </w:tabs>
        <w:ind w:left="1560"/>
        <w:rPr>
          <w:highlight w:val="cyan"/>
          <w:lang w:val="en-US" w:eastAsia="zh-CN"/>
        </w:rPr>
      </w:pPr>
      <w:r w:rsidRPr="0080421A">
        <w:rPr>
          <w:rFonts w:hint="eastAsia"/>
          <w:highlight w:val="cyan"/>
          <w:lang w:val="en-US" w:eastAsia="zh-CN"/>
        </w:rPr>
        <w:t>Legacy group paging (i.e., Rel-17 group paging) can be used to resume UE to RRC_CONNECTED state.</w:t>
      </w:r>
    </w:p>
    <w:p w14:paraId="0EEB1481" w14:textId="77777777" w:rsidR="00516FEE" w:rsidRPr="0080421A" w:rsidRDefault="00516FEE" w:rsidP="00516FEE">
      <w:pPr>
        <w:pStyle w:val="Agreement"/>
        <w:tabs>
          <w:tab w:val="clear" w:pos="1619"/>
          <w:tab w:val="num" w:pos="7655"/>
        </w:tabs>
        <w:ind w:left="1560"/>
        <w:rPr>
          <w:bCs/>
          <w:highlight w:val="cyan"/>
          <w:lang w:val="en-US" w:eastAsia="zh-CN"/>
        </w:rPr>
      </w:pPr>
      <w:r w:rsidRPr="0080421A">
        <w:rPr>
          <w:rFonts w:hint="eastAsia"/>
          <w:bCs/>
          <w:highlight w:val="cyan"/>
          <w:lang w:val="en-US" w:eastAsia="zh-CN"/>
        </w:rPr>
        <w:t>Upon events like session activation/data transmission resumed, if PTM configuration is not available to UE, UE initiates RRC connection resumption.</w:t>
      </w:r>
    </w:p>
    <w:p w14:paraId="6B7E624A" w14:textId="77777777" w:rsidR="00516FEE" w:rsidRPr="0080421A" w:rsidRDefault="00516FEE" w:rsidP="00516FEE">
      <w:pPr>
        <w:pStyle w:val="Agreement"/>
        <w:tabs>
          <w:tab w:val="clear" w:pos="1619"/>
          <w:tab w:val="num" w:pos="7655"/>
        </w:tabs>
        <w:ind w:left="1560"/>
        <w:rPr>
          <w:highlight w:val="cyan"/>
          <w:lang w:val="en-US" w:eastAsia="zh-CN"/>
        </w:rPr>
      </w:pPr>
      <w:r w:rsidRPr="0080421A">
        <w:rPr>
          <w:rFonts w:hint="eastAsia"/>
          <w:highlight w:val="cyan"/>
          <w:lang w:val="en-US" w:eastAsia="zh-CN"/>
        </w:rPr>
        <w:t xml:space="preserve">UE-specific paging (i.e. PagingRecordList) can be used to move specific </w:t>
      </w:r>
      <w:r w:rsidRPr="0080421A">
        <w:rPr>
          <w:highlight w:val="cyan"/>
          <w:lang w:val="en-US" w:eastAsia="zh-CN"/>
        </w:rPr>
        <w:t xml:space="preserve">MBS multicast </w:t>
      </w:r>
      <w:r w:rsidRPr="0080421A">
        <w:rPr>
          <w:rFonts w:hint="eastAsia"/>
          <w:highlight w:val="cyan"/>
          <w:lang w:val="en-US" w:eastAsia="zh-CN"/>
        </w:rPr>
        <w:t>UE(s) to RRC_CONNECTED</w:t>
      </w:r>
      <w:r w:rsidRPr="0080421A">
        <w:rPr>
          <w:highlight w:val="cyan"/>
          <w:lang w:val="en-US" w:eastAsia="zh-CN"/>
        </w:rPr>
        <w:t xml:space="preserve"> (i.e. legacy UE behavior)</w:t>
      </w:r>
      <w:r w:rsidRPr="0080421A">
        <w:rPr>
          <w:rFonts w:hint="eastAsia"/>
          <w:highlight w:val="cyan"/>
          <w:lang w:val="en-US" w:eastAsia="zh-CN"/>
        </w:rPr>
        <w:t>.</w:t>
      </w:r>
    </w:p>
    <w:p w14:paraId="6A8DB162" w14:textId="77777777" w:rsidR="00516FEE" w:rsidRPr="0080421A" w:rsidRDefault="00516FEE" w:rsidP="00516FEE">
      <w:pPr>
        <w:pStyle w:val="Agreement"/>
        <w:tabs>
          <w:tab w:val="clear" w:pos="1619"/>
          <w:tab w:val="num" w:pos="7655"/>
        </w:tabs>
        <w:ind w:left="1560"/>
        <w:rPr>
          <w:highlight w:val="cyan"/>
          <w:lang w:val="en-US" w:eastAsia="zh-CN"/>
        </w:rPr>
      </w:pPr>
      <w:r w:rsidRPr="0080421A">
        <w:rPr>
          <w:highlight w:val="cyan"/>
          <w:lang w:val="en-US" w:eastAsia="zh-CN"/>
        </w:rPr>
        <w:lastRenderedPageBreak/>
        <w:t>When both enhanced group paging and unicast paging are received by the UE (and targeted for this UE), the UE follows unicast Paging and goes to RRC CONNECTED.</w:t>
      </w:r>
    </w:p>
    <w:p w14:paraId="58DAEA38" w14:textId="77777777" w:rsidR="00516FEE" w:rsidRPr="00FC57B0" w:rsidRDefault="00516FEE" w:rsidP="00516FEE">
      <w:pPr>
        <w:pStyle w:val="Agreement"/>
        <w:tabs>
          <w:tab w:val="clear" w:pos="1619"/>
          <w:tab w:val="num" w:pos="7655"/>
        </w:tabs>
        <w:ind w:left="1560"/>
        <w:rPr>
          <w:lang w:val="en-US"/>
        </w:rPr>
      </w:pPr>
      <w:r w:rsidRPr="00FC57B0">
        <w:rPr>
          <w:lang w:val="en-US"/>
        </w:rPr>
        <w:t>From the location&amp;bandwidth and SCS configuration perspective,</w:t>
      </w:r>
      <w:r w:rsidRPr="00FC57B0">
        <w:rPr>
          <w:i/>
          <w:iCs/>
          <w:lang w:val="en-US"/>
        </w:rPr>
        <w:t>  </w:t>
      </w:r>
      <w:r w:rsidRPr="00FC57B0">
        <w:rPr>
          <w:lang w:val="en-US"/>
        </w:rPr>
        <w:t>follow</w:t>
      </w:r>
      <w:r w:rsidRPr="00FC57B0">
        <w:t xml:space="preserve"> R17 MBS broadcast CFR principle </w:t>
      </w:r>
      <w:r w:rsidRPr="00FC57B0">
        <w:rPr>
          <w:lang w:val="en-US"/>
        </w:rPr>
        <w:t xml:space="preserve">(i.e. case A,C,E) </w:t>
      </w:r>
      <w:r w:rsidRPr="00FC57B0">
        <w:t>to provide multicast CFR configuration in RRC_INACTIVE</w:t>
      </w:r>
      <w:r w:rsidRPr="00FC57B0">
        <w:rPr>
          <w:lang w:val="en-US"/>
        </w:rPr>
        <w:t>.</w:t>
      </w:r>
    </w:p>
    <w:p w14:paraId="61585C94" w14:textId="77777777" w:rsidR="00516FEE" w:rsidRPr="00FC57B0" w:rsidRDefault="00516FEE" w:rsidP="00516FEE">
      <w:pPr>
        <w:pStyle w:val="Agreement"/>
        <w:tabs>
          <w:tab w:val="clear" w:pos="1619"/>
          <w:tab w:val="num" w:pos="7655"/>
        </w:tabs>
        <w:ind w:left="1560"/>
        <w:rPr>
          <w:lang w:val="en-US"/>
        </w:rPr>
      </w:pPr>
      <w:r w:rsidRPr="00FC57B0">
        <w:rPr>
          <w:lang w:val="en-US"/>
        </w:rPr>
        <w:t>Multicast CFR in RRC_INACTIVE and broadcast CFR can be configured differently. FFS whether we need to restrict that one CFR is completely contained within the other in this case (we should understand what the issue is otherwise).</w:t>
      </w:r>
    </w:p>
    <w:p w14:paraId="15E48BBC" w14:textId="77777777" w:rsidR="00516FEE" w:rsidRPr="00FC57B0" w:rsidRDefault="00516FEE" w:rsidP="00516FEE">
      <w:pPr>
        <w:pStyle w:val="Agreement"/>
        <w:tabs>
          <w:tab w:val="clear" w:pos="1619"/>
          <w:tab w:val="num" w:pos="7655"/>
        </w:tabs>
        <w:ind w:left="1560"/>
        <w:rPr>
          <w:lang w:val="en-US"/>
        </w:rPr>
      </w:pPr>
      <w:r w:rsidRPr="00FC57B0">
        <w:rPr>
          <w:lang w:val="en-US"/>
        </w:rPr>
        <w:t>Case B and case D are not supported for multicast CFR in RRC_INACTIVE;</w:t>
      </w:r>
    </w:p>
    <w:p w14:paraId="7BD16956" w14:textId="77777777" w:rsidR="00516FEE" w:rsidRPr="00FC57B0" w:rsidRDefault="00516FEE" w:rsidP="00516FEE">
      <w:pPr>
        <w:pStyle w:val="Agreement"/>
        <w:tabs>
          <w:tab w:val="clear" w:pos="1619"/>
          <w:tab w:val="num" w:pos="7655"/>
        </w:tabs>
        <w:ind w:left="1560"/>
        <w:rPr>
          <w:lang w:val="en-US"/>
        </w:rPr>
      </w:pPr>
      <w:r w:rsidRPr="00FC57B0">
        <w:rPr>
          <w:lang w:val="en-US"/>
        </w:rPr>
        <w:t>Whether multicast CFR in RRC_CONNECTED and in RRC_INACTIVE are different is up to NW implementation. FFS whether this causes some issues which need to be addressed.</w:t>
      </w:r>
    </w:p>
    <w:p w14:paraId="2BC2F15E" w14:textId="77777777" w:rsidR="00516FEE" w:rsidRPr="00FC57B0" w:rsidRDefault="00516FEE" w:rsidP="00516FEE">
      <w:pPr>
        <w:pStyle w:val="Agreement"/>
        <w:tabs>
          <w:tab w:val="clear" w:pos="1619"/>
          <w:tab w:val="num" w:pos="7655"/>
        </w:tabs>
        <w:ind w:left="1560"/>
        <w:rPr>
          <w:lang w:val="en-US"/>
        </w:rPr>
      </w:pPr>
      <w:r w:rsidRPr="00FC57B0">
        <w:t>HARQ feedback related information in the DCI is not needed</w:t>
      </w:r>
      <w:r w:rsidRPr="00FC57B0">
        <w:rPr>
          <w:lang w:val="en-US"/>
        </w:rPr>
        <w:t xml:space="preserve"> or can be ignored</w:t>
      </w:r>
      <w:r w:rsidRPr="00FC57B0">
        <w:t xml:space="preserve"> for multicast transmission to RRC_INACTIVE UE</w:t>
      </w:r>
      <w:r w:rsidRPr="00FC57B0">
        <w:rPr>
          <w:lang w:val="en-US"/>
        </w:rPr>
        <w:t>.</w:t>
      </w:r>
    </w:p>
    <w:p w14:paraId="70B276FE" w14:textId="77777777" w:rsidR="00516FEE" w:rsidRPr="00FC57B0" w:rsidRDefault="00516FEE" w:rsidP="00516FEE">
      <w:pPr>
        <w:pStyle w:val="Agreement"/>
        <w:tabs>
          <w:tab w:val="clear" w:pos="1619"/>
          <w:tab w:val="num" w:pos="7655"/>
        </w:tabs>
        <w:ind w:left="1560"/>
        <w:rPr>
          <w:lang w:val="en-US"/>
        </w:rPr>
      </w:pPr>
      <w:r w:rsidRPr="00FC57B0">
        <w:rPr>
          <w:lang w:val="en-US"/>
        </w:rPr>
        <w:t>The HARQ operation for multicast reception in RRC_INACTIVE is same as the operation without HARQ feedback in RRC_CONNECTED state.</w:t>
      </w:r>
    </w:p>
    <w:p w14:paraId="098BD1EF" w14:textId="77777777" w:rsidR="00516FEE" w:rsidRPr="00FC57B0" w:rsidRDefault="00516FEE" w:rsidP="00516FEE">
      <w:pPr>
        <w:pStyle w:val="Agreement"/>
        <w:tabs>
          <w:tab w:val="clear" w:pos="1619"/>
          <w:tab w:val="num" w:pos="7655"/>
        </w:tabs>
        <w:ind w:left="1560"/>
        <w:rPr>
          <w:lang w:val="en-US"/>
        </w:rPr>
      </w:pPr>
      <w:r w:rsidRPr="00FC57B0">
        <w:t>The multicast transmission in RRC_INACTIVE is performed via beam sweeping based on SSB index like broadcast MBS (i.e. beam information is not needed in DCI)</w:t>
      </w:r>
      <w:r w:rsidRPr="00FC57B0">
        <w:rPr>
          <w:lang w:val="en-US"/>
        </w:rPr>
        <w:t>.</w:t>
      </w:r>
    </w:p>
    <w:p w14:paraId="5401616A" w14:textId="77777777" w:rsidR="00516FEE" w:rsidRPr="00FC57B0" w:rsidRDefault="00516FEE" w:rsidP="00516FEE">
      <w:pPr>
        <w:pStyle w:val="Agreement"/>
        <w:tabs>
          <w:tab w:val="clear" w:pos="1619"/>
          <w:tab w:val="num" w:pos="7655"/>
        </w:tabs>
        <w:ind w:left="1560"/>
      </w:pPr>
      <w:r w:rsidRPr="00FC57B0">
        <w:rPr>
          <w:rFonts w:eastAsia="宋体"/>
        </w:rPr>
        <w:t xml:space="preserve">For MTCH, RAN2 assumes </w:t>
      </w:r>
      <w:r w:rsidRPr="00FC57B0">
        <w:t>to reuse the same DCI format of R17 multicast (i.e. DCI format 4-1/4-2) for dynamic scheduling of multicast in RRC INACTIVE</w:t>
      </w:r>
      <w:r w:rsidRPr="00FC57B0">
        <w:rPr>
          <w:lang w:val="en-US"/>
        </w:rPr>
        <w:t xml:space="preserve">. RAN2 assumes for MCCH scheduling, DCI format 4-0 is used. We will ask </w:t>
      </w:r>
      <w:r w:rsidRPr="00FC57B0">
        <w:t>RAN1 to confirm whether it is feasible and whether both 4-1 and 4-2 are needed.</w:t>
      </w:r>
    </w:p>
    <w:p w14:paraId="54030410" w14:textId="77777777" w:rsidR="00516FEE" w:rsidRPr="00FC57B0" w:rsidRDefault="00516FEE" w:rsidP="00516FEE">
      <w:pPr>
        <w:pStyle w:val="Agreement"/>
        <w:tabs>
          <w:tab w:val="clear" w:pos="1619"/>
          <w:tab w:val="num" w:pos="7655"/>
        </w:tabs>
        <w:ind w:left="1560"/>
      </w:pPr>
      <w:r w:rsidRPr="00FC57B0">
        <w:t>We will also indicate other relevant agreements to RAN1 (e.g. on beam sweeping etc.)</w:t>
      </w:r>
    </w:p>
    <w:p w14:paraId="12BFAA83" w14:textId="77777777" w:rsidR="00516FEE" w:rsidRPr="00FC57B0" w:rsidRDefault="00516FEE" w:rsidP="00516FEE">
      <w:pPr>
        <w:pStyle w:val="Agreement"/>
        <w:tabs>
          <w:tab w:val="clear" w:pos="1619"/>
          <w:tab w:val="num" w:pos="7655"/>
        </w:tabs>
        <w:ind w:left="1560"/>
        <w:rPr>
          <w:lang w:val="en-US"/>
        </w:rPr>
      </w:pPr>
      <w:r w:rsidRPr="00FC57B0">
        <w:rPr>
          <w:lang w:val="en-US"/>
        </w:rPr>
        <w:t>On support of multicast SPS in RRC_INACTIVE, postpone RAN2 discussion to next meeting.</w:t>
      </w:r>
    </w:p>
    <w:p w14:paraId="5DFD2F1E" w14:textId="77777777" w:rsidR="00516FEE" w:rsidRPr="00FC57B0" w:rsidRDefault="00516FEE" w:rsidP="00516FEE">
      <w:pPr>
        <w:pStyle w:val="Agreement"/>
        <w:tabs>
          <w:tab w:val="clear" w:pos="1619"/>
          <w:tab w:val="num" w:pos="7655"/>
        </w:tabs>
        <w:ind w:left="1560"/>
        <w:rPr>
          <w:lang w:val="en-US"/>
        </w:rPr>
      </w:pPr>
      <w:r w:rsidRPr="00FC57B0">
        <w:rPr>
          <w:lang w:val="en-US"/>
        </w:rPr>
        <w:t>On DRX operation for multicast in RRC_INACTIVE, take the multicast DRX as baseline. FFS handling on PTM related HARQ RTT Timer and DRX Retransmission Timer.</w:t>
      </w:r>
    </w:p>
    <w:p w14:paraId="55056F55" w14:textId="77777777" w:rsidR="00516FEE" w:rsidRPr="00FC57B0" w:rsidRDefault="00516FEE" w:rsidP="00516FEE">
      <w:pPr>
        <w:pStyle w:val="Agreement"/>
        <w:tabs>
          <w:tab w:val="clear" w:pos="1619"/>
          <w:tab w:val="num" w:pos="7655"/>
        </w:tabs>
        <w:ind w:left="1560"/>
        <w:rPr>
          <w:lang w:val="en-US"/>
        </w:rPr>
      </w:pPr>
      <w:r w:rsidRPr="00FC57B0">
        <w:rPr>
          <w:lang w:val="en-US"/>
        </w:rPr>
        <w:t>The common LCID space is used for multicast MRB and unicast DRB regardless of UE RRC state (i.e. no change on the LCID table for MTCH).</w:t>
      </w:r>
    </w:p>
    <w:p w14:paraId="4C8CFD20" w14:textId="77777777" w:rsidR="00516FEE" w:rsidRPr="00FC57B0" w:rsidRDefault="00516FEE" w:rsidP="00516FEE">
      <w:pPr>
        <w:pStyle w:val="Agreement"/>
        <w:tabs>
          <w:tab w:val="clear" w:pos="1619"/>
          <w:tab w:val="num" w:pos="7655"/>
        </w:tabs>
        <w:ind w:left="1560"/>
        <w:rPr>
          <w:lang w:val="en-US"/>
        </w:rPr>
      </w:pPr>
      <w:r w:rsidRPr="00FC57B0">
        <w:rPr>
          <w:lang w:val="en-US"/>
        </w:rPr>
        <w:t>Postpone the UP discussion on L2 operation during RRC state transition until the signaling design of PTM configuration in RRCRelease message is concluded.</w:t>
      </w:r>
    </w:p>
    <w:p w14:paraId="57D78805" w14:textId="77777777" w:rsidR="00516FEE" w:rsidRPr="00FC57B0" w:rsidRDefault="00516FEE" w:rsidP="00516FEE">
      <w:pPr>
        <w:pStyle w:val="Agreement"/>
        <w:tabs>
          <w:tab w:val="clear" w:pos="1619"/>
          <w:tab w:val="num" w:pos="7655"/>
        </w:tabs>
        <w:ind w:left="1560"/>
        <w:rPr>
          <w:lang w:val="en-US"/>
        </w:rPr>
      </w:pPr>
      <w:r w:rsidRPr="00FC57B0">
        <w:rPr>
          <w:lang w:val="en-US"/>
        </w:rPr>
        <w:t xml:space="preserve">Postpone the discussion on L2 operation during mobility to next RAN2 meeting.  </w:t>
      </w:r>
    </w:p>
    <w:p w14:paraId="028A0807" w14:textId="77777777" w:rsidR="00516FEE" w:rsidRPr="00FC57B0" w:rsidRDefault="00516FEE" w:rsidP="00516FEE">
      <w:pPr>
        <w:pStyle w:val="Agreement"/>
        <w:tabs>
          <w:tab w:val="clear" w:pos="1619"/>
          <w:tab w:val="num" w:pos="7655"/>
        </w:tabs>
        <w:ind w:left="1560"/>
        <w:rPr>
          <w:lang w:val="en-US"/>
        </w:rPr>
      </w:pPr>
      <w:r w:rsidRPr="00FC57B0">
        <w:rPr>
          <w:lang w:val="en-US"/>
        </w:rPr>
        <w:t>Including the following two issues in LS to RAN1:</w:t>
      </w:r>
    </w:p>
    <w:p w14:paraId="0462B0B7" w14:textId="77777777" w:rsidR="00516FEE" w:rsidRPr="00FC57B0" w:rsidRDefault="00516FEE" w:rsidP="00516FEE">
      <w:pPr>
        <w:pStyle w:val="Agreement"/>
        <w:numPr>
          <w:ilvl w:val="2"/>
          <w:numId w:val="1"/>
        </w:numPr>
        <w:tabs>
          <w:tab w:val="clear" w:pos="1619"/>
          <w:tab w:val="num" w:pos="2160"/>
        </w:tabs>
        <w:rPr>
          <w:lang w:val="en-US"/>
        </w:rPr>
      </w:pPr>
      <w:r w:rsidRPr="00FC57B0">
        <w:rPr>
          <w:lang w:val="en-US"/>
        </w:rPr>
        <w:t>Issue 1: RAN1 to confirm RAN2 understanding that PDSCH aggregation is supported for multicast MTCH in RRC_INACTIVE (as that is supported in Rel-17 multicast MTCH in RRC_CONNECTED as well as broadcast MTCH).</w:t>
      </w:r>
    </w:p>
    <w:p w14:paraId="59220A7D" w14:textId="77777777" w:rsidR="00516FEE" w:rsidRPr="00FC57B0" w:rsidRDefault="00516FEE" w:rsidP="00516FEE">
      <w:pPr>
        <w:pStyle w:val="Agreement"/>
        <w:numPr>
          <w:ilvl w:val="2"/>
          <w:numId w:val="1"/>
        </w:numPr>
        <w:tabs>
          <w:tab w:val="clear" w:pos="1619"/>
          <w:tab w:val="num" w:pos="2160"/>
        </w:tabs>
        <w:rPr>
          <w:lang w:val="en-US"/>
        </w:rPr>
      </w:pPr>
      <w:r w:rsidRPr="00FC57B0">
        <w:rPr>
          <w:lang w:val="en-US"/>
        </w:rPr>
        <w:t xml:space="preserve">Issue 2: RAN1 to check the feasibility of following Rel-17 CSS design for multicast MTCH and MCCH: 1) reusing the same CSS for multicast MTCH in </w:t>
      </w:r>
    </w:p>
    <w:p w14:paraId="09F93C1D" w14:textId="77777777" w:rsidR="00516FEE" w:rsidRPr="00FC57B0" w:rsidRDefault="00516FEE" w:rsidP="00516FEE">
      <w:pPr>
        <w:pStyle w:val="Agreement"/>
        <w:numPr>
          <w:ilvl w:val="2"/>
          <w:numId w:val="1"/>
        </w:numPr>
        <w:tabs>
          <w:tab w:val="clear" w:pos="1619"/>
          <w:tab w:val="num" w:pos="2160"/>
        </w:tabs>
        <w:rPr>
          <w:lang w:val="en-US"/>
        </w:rPr>
      </w:pPr>
      <w:r w:rsidRPr="00FC57B0">
        <w:rPr>
          <w:lang w:val="en-US"/>
        </w:rPr>
        <w:t>RRC_INACTIVE (same as multicast MTCH in RRC_CONNECTED); 2) separate CSS for MCCH and MTCH. </w:t>
      </w:r>
    </w:p>
    <w:p w14:paraId="3983DF81" w14:textId="77777777" w:rsidR="00516FEE" w:rsidRPr="00FC57B0" w:rsidRDefault="00516FEE" w:rsidP="00516FEE">
      <w:pPr>
        <w:pStyle w:val="Agreement"/>
        <w:tabs>
          <w:tab w:val="clear" w:pos="1619"/>
          <w:tab w:val="num" w:pos="7655"/>
        </w:tabs>
        <w:ind w:left="1560"/>
      </w:pPr>
      <w:r w:rsidRPr="00FC57B0">
        <w:t>Change the working agreement to the agreement below:</w:t>
      </w:r>
    </w:p>
    <w:p w14:paraId="13222FD5" w14:textId="77777777" w:rsidR="00516FEE" w:rsidRPr="00FC57B0" w:rsidRDefault="00516FEE" w:rsidP="00516FEE">
      <w:pPr>
        <w:pStyle w:val="Agreement"/>
        <w:numPr>
          <w:ilvl w:val="0"/>
          <w:numId w:val="0"/>
        </w:numPr>
        <w:ind w:left="1560"/>
      </w:pPr>
      <w:r w:rsidRPr="00FC57B0">
        <w:t>Agreement: The same CFR is used for multicast MCCH and MTCH. It can be revisited if there is any issue found, e.g. for RedCap UEs.</w:t>
      </w:r>
    </w:p>
    <w:p w14:paraId="2191BB4C" w14:textId="77777777" w:rsidR="00516FEE" w:rsidRPr="0080421A" w:rsidRDefault="00516FEE" w:rsidP="00516FEE">
      <w:pPr>
        <w:pStyle w:val="Agreement"/>
        <w:tabs>
          <w:tab w:val="clear" w:pos="1619"/>
          <w:tab w:val="num" w:pos="7655"/>
        </w:tabs>
        <w:ind w:left="1560"/>
        <w:rPr>
          <w:highlight w:val="cyan"/>
        </w:rPr>
      </w:pPr>
      <w:r w:rsidRPr="0080421A">
        <w:rPr>
          <w:highlight w:val="cyan"/>
        </w:rPr>
        <w:t>UE in RRC CONNECTED state is not required to read multicast MCCH to be able to receive multicast MBS service i.e. the UE receives the PTM configuration via dedicated signalling. This can be revisited if issues with service continuity are identified.</w:t>
      </w:r>
    </w:p>
    <w:p w14:paraId="6ECB1FEF" w14:textId="77777777" w:rsidR="00516FEE" w:rsidRPr="00BE139C" w:rsidRDefault="00516FEE" w:rsidP="00516FEE">
      <w:pPr>
        <w:pStyle w:val="a9"/>
        <w:rPr>
          <w:rFonts w:eastAsia="Malgun Gothic"/>
          <w:u w:val="single"/>
          <w:lang w:eastAsia="ko-KR"/>
        </w:rPr>
      </w:pPr>
      <w:r w:rsidRPr="00BE139C">
        <w:rPr>
          <w:rFonts w:eastAsia="Malgun Gothic"/>
          <w:u w:val="single"/>
          <w:lang w:eastAsia="ko-KR"/>
        </w:rPr>
        <w:t>RAN2#12</w:t>
      </w:r>
      <w:r>
        <w:rPr>
          <w:rFonts w:eastAsia="Malgun Gothic"/>
          <w:u w:val="single"/>
          <w:lang w:eastAsia="ko-KR"/>
        </w:rPr>
        <w:t>2</w:t>
      </w:r>
      <w:r w:rsidRPr="00BE139C">
        <w:rPr>
          <w:rFonts w:eastAsia="Malgun Gothic"/>
          <w:u w:val="single"/>
          <w:lang w:eastAsia="ko-KR"/>
        </w:rPr>
        <w:t xml:space="preserve"> agreements</w:t>
      </w:r>
    </w:p>
    <w:p w14:paraId="0194FF0D" w14:textId="77777777" w:rsidR="00516FEE" w:rsidRPr="00B23805" w:rsidRDefault="00516FEE" w:rsidP="00516FEE">
      <w:pPr>
        <w:pStyle w:val="Agreement"/>
        <w:tabs>
          <w:tab w:val="num" w:pos="1619"/>
        </w:tabs>
        <w:rPr>
          <w:highlight w:val="green"/>
        </w:rPr>
      </w:pPr>
      <w:r w:rsidRPr="00B23805">
        <w:rPr>
          <w:highlight w:val="green"/>
        </w:rPr>
        <w:t>The multicast MCCH configuration takes the broadcast MCCH configuration structure (i.e., mcch-Config-r17) as baseline.</w:t>
      </w:r>
    </w:p>
    <w:p w14:paraId="4C094680" w14:textId="77777777" w:rsidR="00516FEE" w:rsidRPr="00BE139C" w:rsidRDefault="00516FEE" w:rsidP="00516FEE">
      <w:pPr>
        <w:pStyle w:val="Agreement"/>
        <w:tabs>
          <w:tab w:val="num" w:pos="1619"/>
        </w:tabs>
        <w:rPr>
          <w:highlight w:val="cyan"/>
        </w:rPr>
      </w:pPr>
      <w:r w:rsidRPr="00BE139C">
        <w:rPr>
          <w:highlight w:val="cyan"/>
        </w:rPr>
        <w:lastRenderedPageBreak/>
        <w:t>To notify the multicast MCCH change, change notification mechanism for Rel-17 broadcast MCCH is the baseline.</w:t>
      </w:r>
    </w:p>
    <w:p w14:paraId="1AE27FDC" w14:textId="77777777" w:rsidR="00516FEE" w:rsidRPr="00B23805" w:rsidRDefault="00516FEE" w:rsidP="00516FEE">
      <w:pPr>
        <w:pStyle w:val="Agreement"/>
        <w:tabs>
          <w:tab w:val="num" w:pos="1619"/>
        </w:tabs>
        <w:rPr>
          <w:highlight w:val="green"/>
        </w:rPr>
      </w:pPr>
      <w:r w:rsidRPr="00B23805">
        <w:rPr>
          <w:highlight w:val="green"/>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7E4FD450" w14:textId="77777777" w:rsidR="00516FEE" w:rsidRPr="00642037" w:rsidRDefault="00516FEE" w:rsidP="00516FEE">
      <w:pPr>
        <w:pStyle w:val="Agreement"/>
        <w:tabs>
          <w:tab w:val="num" w:pos="1619"/>
        </w:tabs>
      </w:pPr>
      <w:r w:rsidRPr="00642037">
        <w:t>It is not supported to provide the PTM configuration of intra-gNB neighbour cells in the dedicated signalling.</w:t>
      </w:r>
    </w:p>
    <w:p w14:paraId="57910682" w14:textId="77777777" w:rsidR="00516FEE" w:rsidRPr="00642037" w:rsidRDefault="00516FEE" w:rsidP="00516FEE">
      <w:pPr>
        <w:pStyle w:val="Agreement"/>
        <w:tabs>
          <w:tab w:val="num" w:pos="1619"/>
        </w:tabs>
      </w:pPr>
      <w:r w:rsidRPr="00642037">
        <w:t xml:space="preserve">For PTM configuration structure on the multicast MCCH, Rel-17 broadcast PTM configuration structure is taken as baseline. </w:t>
      </w:r>
    </w:p>
    <w:p w14:paraId="71B39665" w14:textId="77777777" w:rsidR="00516FEE" w:rsidRPr="006004FD" w:rsidRDefault="00516FEE" w:rsidP="00516FEE">
      <w:pPr>
        <w:pStyle w:val="Agreement"/>
        <w:tabs>
          <w:tab w:val="num" w:pos="1619"/>
        </w:tabs>
      </w:pPr>
      <w:r w:rsidRPr="006004FD">
        <w:t xml:space="preserve">As a baseline, The PTM configuration in the RRCRelease message with suspendconfig has the same structure as the PTM configuration in multicast MCCH. </w:t>
      </w:r>
    </w:p>
    <w:p w14:paraId="119D937C" w14:textId="77777777" w:rsidR="00516FEE" w:rsidRPr="00BE139C" w:rsidRDefault="00516FEE" w:rsidP="00516FEE">
      <w:pPr>
        <w:pStyle w:val="Agreement"/>
        <w:tabs>
          <w:tab w:val="num" w:pos="1619"/>
        </w:tabs>
      </w:pPr>
      <w:r w:rsidRPr="00BE139C">
        <w:t>FFS how existing MRBs are handled.</w:t>
      </w:r>
    </w:p>
    <w:p w14:paraId="652FBA03" w14:textId="77777777" w:rsidR="00516FEE" w:rsidRPr="00BE139C" w:rsidRDefault="00516FEE" w:rsidP="00516FEE">
      <w:pPr>
        <w:pStyle w:val="Agreement"/>
        <w:tabs>
          <w:tab w:val="num" w:pos="1619"/>
        </w:tabs>
        <w:rPr>
          <w:highlight w:val="cyan"/>
        </w:rPr>
      </w:pPr>
      <w:r w:rsidRPr="00BE139C">
        <w:rPr>
          <w:highlight w:val="cyan"/>
        </w:rPr>
        <w:t>Introduce a new indication per tmgi in the group paging which informs Rel-18 UEs having a valid PTM configuration to receive the multicast in RRC_INACTIVE.</w:t>
      </w:r>
    </w:p>
    <w:p w14:paraId="72FFE73E" w14:textId="77777777" w:rsidR="00516FEE" w:rsidRPr="00BE139C" w:rsidRDefault="00516FEE" w:rsidP="00516FEE">
      <w:pPr>
        <w:pStyle w:val="Agreement"/>
        <w:tabs>
          <w:tab w:val="num" w:pos="1619"/>
        </w:tabs>
        <w:rPr>
          <w:highlight w:val="cyan"/>
          <w:lang w:val="en-US"/>
        </w:rPr>
      </w:pPr>
      <w:r w:rsidRPr="00BE139C">
        <w:rPr>
          <w:highlight w:val="cyan"/>
        </w:rPr>
        <w:t xml:space="preserve">MCCH is used for notifying MC session deactivation for multicast reception in RRC_INACTIVE to enable Rel-18 UE to stay in RRC_INACTIVE and stop monitoring corresponding G-RNTI. </w:t>
      </w:r>
    </w:p>
    <w:p w14:paraId="5E5733C7" w14:textId="77777777" w:rsidR="00516FEE" w:rsidRPr="00642037" w:rsidRDefault="00516FEE" w:rsidP="00516FEE">
      <w:pPr>
        <w:pStyle w:val="Agreement"/>
        <w:tabs>
          <w:tab w:val="num" w:pos="1619"/>
        </w:tabs>
        <w:rPr>
          <w:lang w:val="en-US"/>
        </w:rPr>
      </w:pPr>
      <w:r w:rsidRPr="00642037">
        <w:rPr>
          <w:lang w:val="en-US"/>
        </w:rPr>
        <w:t xml:space="preserve">This is assumed to have no/minor impact on RAN1/PHY </w:t>
      </w:r>
    </w:p>
    <w:p w14:paraId="526A35AE" w14:textId="77777777" w:rsidR="00516FEE" w:rsidRPr="00B23805" w:rsidRDefault="00516FEE" w:rsidP="00516FEE">
      <w:pPr>
        <w:pStyle w:val="Agreement"/>
        <w:tabs>
          <w:tab w:val="num" w:pos="1619"/>
        </w:tabs>
        <w:rPr>
          <w:highlight w:val="green"/>
        </w:rPr>
      </w:pPr>
      <w:r w:rsidRPr="00B23805">
        <w:rPr>
          <w:highlight w:val="green"/>
        </w:rPr>
        <w:t xml:space="preserve">The granularity for capability of receiving MBS broadcast from a non-serving cell is at FeatureSetDownlinkPerCC level. This capability does not imply simultaneous reception on multiple CCs. </w:t>
      </w:r>
    </w:p>
    <w:p w14:paraId="4F9A2CA0" w14:textId="77777777" w:rsidR="00516FEE" w:rsidRPr="00B23805" w:rsidRDefault="00516FEE" w:rsidP="00516FEE">
      <w:pPr>
        <w:pStyle w:val="Agreement"/>
        <w:tabs>
          <w:tab w:val="num" w:pos="1619"/>
        </w:tabs>
        <w:rPr>
          <w:highlight w:val="green"/>
        </w:rPr>
      </w:pPr>
      <w:r w:rsidRPr="00B23805">
        <w:rPr>
          <w:highlight w:val="green"/>
        </w:rPr>
        <w:t>No additional signalling is introduced to control information to be reported by the UE (on top of what we have already agreed).</w:t>
      </w:r>
    </w:p>
    <w:p w14:paraId="68AEDCD9" w14:textId="77777777" w:rsidR="00516FEE" w:rsidRPr="00642037" w:rsidRDefault="00516FEE" w:rsidP="00516FEE">
      <w:pPr>
        <w:pStyle w:val="Agreement"/>
        <w:tabs>
          <w:tab w:val="num" w:pos="1619"/>
        </w:tabs>
      </w:pPr>
      <w:r w:rsidRPr="00642037">
        <w:t>When sending MII, UE reports the whole information (i.e. at least frequency, bandwidth, SCS) when indicated by SIB1 of its unicast serving cell. FFS whether there are cases where this information is not available at the UE and what happens then.</w:t>
      </w:r>
    </w:p>
    <w:p w14:paraId="175B7229" w14:textId="77777777" w:rsidR="00516FEE" w:rsidRPr="00BE139C" w:rsidRDefault="00516FEE" w:rsidP="00516FEE">
      <w:pPr>
        <w:pStyle w:val="Agreement"/>
        <w:tabs>
          <w:tab w:val="num" w:pos="1619"/>
        </w:tabs>
      </w:pPr>
      <w:r w:rsidRPr="00642037">
        <w:t>FFS if any special handling is needed when the non-serving cell updates the configuration (which is relevant for MII)</w:t>
      </w:r>
    </w:p>
    <w:p w14:paraId="2A375601" w14:textId="77777777" w:rsidR="00516FEE" w:rsidRPr="00642037" w:rsidRDefault="00516FEE" w:rsidP="00516FEE">
      <w:pPr>
        <w:pStyle w:val="Agreement"/>
        <w:tabs>
          <w:tab w:val="num" w:pos="1619"/>
        </w:tabs>
      </w:pPr>
      <w:r w:rsidRPr="00642037">
        <w:t>No additional information is added to MII on top of what has been already agreed.</w:t>
      </w:r>
    </w:p>
    <w:p w14:paraId="27EB264D" w14:textId="77777777" w:rsidR="00516FEE" w:rsidRPr="00BE139C" w:rsidRDefault="00516FEE" w:rsidP="00516FEE">
      <w:pPr>
        <w:pStyle w:val="a9"/>
        <w:rPr>
          <w:rFonts w:eastAsia="Malgun Gothic"/>
          <w:lang w:eastAsia="ko-KR"/>
        </w:rPr>
      </w:pPr>
    </w:p>
    <w:p w14:paraId="01753FB8" w14:textId="257176A7" w:rsidR="00992882" w:rsidRPr="00516FEE" w:rsidRDefault="00992882" w:rsidP="00992882">
      <w:pPr>
        <w:pStyle w:val="a9"/>
        <w:rPr>
          <w:rFonts w:eastAsia="Malgun Gothic"/>
          <w:lang w:eastAsia="ko-KR"/>
        </w:rPr>
      </w:pPr>
    </w:p>
    <w:sectPr w:rsidR="00992882" w:rsidRPr="00516FE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9DE3C" w14:textId="77777777" w:rsidR="00046C6C" w:rsidRDefault="00046C6C">
      <w:pPr>
        <w:spacing w:after="0"/>
      </w:pPr>
      <w:r>
        <w:separator/>
      </w:r>
    </w:p>
  </w:endnote>
  <w:endnote w:type="continuationSeparator" w:id="0">
    <w:p w14:paraId="73DD4668" w14:textId="77777777" w:rsidR="00046C6C" w:rsidRDefault="00046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FDA2" w14:textId="77777777" w:rsidR="00046C6C" w:rsidRDefault="00046C6C">
      <w:pPr>
        <w:spacing w:after="0"/>
      </w:pPr>
      <w:r>
        <w:separator/>
      </w:r>
    </w:p>
  </w:footnote>
  <w:footnote w:type="continuationSeparator" w:id="0">
    <w:p w14:paraId="17EC8213" w14:textId="77777777" w:rsidR="00046C6C" w:rsidRDefault="00046C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F0EDE"/>
    <w:multiLevelType w:val="hybridMultilevel"/>
    <w:tmpl w:val="2B34EE76"/>
    <w:lvl w:ilvl="0" w:tplc="452CFD7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844">
    <w:abstractNumId w:val="8"/>
  </w:num>
  <w:num w:numId="2" w16cid:durableId="1018773167">
    <w:abstractNumId w:val="6"/>
  </w:num>
  <w:num w:numId="3" w16cid:durableId="1601137092">
    <w:abstractNumId w:val="0"/>
  </w:num>
  <w:num w:numId="4" w16cid:durableId="1984504006">
    <w:abstractNumId w:val="5"/>
  </w:num>
  <w:num w:numId="5" w16cid:durableId="1532843606">
    <w:abstractNumId w:val="3"/>
  </w:num>
  <w:num w:numId="6" w16cid:durableId="1268077864">
    <w:abstractNumId w:val="1"/>
  </w:num>
  <w:num w:numId="7" w16cid:durableId="114061844">
    <w:abstractNumId w:val="7"/>
  </w:num>
  <w:num w:numId="8" w16cid:durableId="1205410776">
    <w:abstractNumId w:val="2"/>
  </w:num>
  <w:num w:numId="9" w16cid:durableId="175733849">
    <w:abstractNumId w:val="8"/>
  </w:num>
  <w:num w:numId="10" w16cid:durableId="230359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2-CMCC">
    <w15:presenceInfo w15:providerId="None" w15:userId="Post122-CMCC"/>
  </w15:person>
  <w15:person w15:author="Post120-CMCC">
    <w15:presenceInfo w15:providerId="None" w15:userId="Post120-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111B2"/>
    <w:rsid w:val="00012723"/>
    <w:rsid w:val="000203FC"/>
    <w:rsid w:val="00022E4A"/>
    <w:rsid w:val="00026322"/>
    <w:rsid w:val="0002722C"/>
    <w:rsid w:val="00031D37"/>
    <w:rsid w:val="000330BB"/>
    <w:rsid w:val="000340BD"/>
    <w:rsid w:val="0003684D"/>
    <w:rsid w:val="00042BE4"/>
    <w:rsid w:val="00044116"/>
    <w:rsid w:val="000461C8"/>
    <w:rsid w:val="000467F5"/>
    <w:rsid w:val="00046C6C"/>
    <w:rsid w:val="00052822"/>
    <w:rsid w:val="0005544E"/>
    <w:rsid w:val="000556D0"/>
    <w:rsid w:val="0005766B"/>
    <w:rsid w:val="000600BE"/>
    <w:rsid w:val="00060FF6"/>
    <w:rsid w:val="00066DFB"/>
    <w:rsid w:val="000673BD"/>
    <w:rsid w:val="0007407F"/>
    <w:rsid w:val="0008542D"/>
    <w:rsid w:val="00090319"/>
    <w:rsid w:val="00091922"/>
    <w:rsid w:val="00093D96"/>
    <w:rsid w:val="00097856"/>
    <w:rsid w:val="000979F5"/>
    <w:rsid w:val="000A1D85"/>
    <w:rsid w:val="000A342D"/>
    <w:rsid w:val="000A6394"/>
    <w:rsid w:val="000A7127"/>
    <w:rsid w:val="000B3459"/>
    <w:rsid w:val="000B46B6"/>
    <w:rsid w:val="000B6B66"/>
    <w:rsid w:val="000B7FED"/>
    <w:rsid w:val="000C038A"/>
    <w:rsid w:val="000C0A7E"/>
    <w:rsid w:val="000C6598"/>
    <w:rsid w:val="000C7ED8"/>
    <w:rsid w:val="000D44B3"/>
    <w:rsid w:val="000F05B3"/>
    <w:rsid w:val="00100ABA"/>
    <w:rsid w:val="00103F8B"/>
    <w:rsid w:val="001057BD"/>
    <w:rsid w:val="00105F0F"/>
    <w:rsid w:val="0011055A"/>
    <w:rsid w:val="00112892"/>
    <w:rsid w:val="00115228"/>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92C46"/>
    <w:rsid w:val="001943EB"/>
    <w:rsid w:val="001A08B3"/>
    <w:rsid w:val="001A1EF0"/>
    <w:rsid w:val="001A6554"/>
    <w:rsid w:val="001A6B4F"/>
    <w:rsid w:val="001A7B60"/>
    <w:rsid w:val="001B1DCC"/>
    <w:rsid w:val="001B52F0"/>
    <w:rsid w:val="001B7A65"/>
    <w:rsid w:val="001B7DC7"/>
    <w:rsid w:val="001C34B7"/>
    <w:rsid w:val="001C3FD2"/>
    <w:rsid w:val="001C438A"/>
    <w:rsid w:val="001C441E"/>
    <w:rsid w:val="001C744B"/>
    <w:rsid w:val="001D362C"/>
    <w:rsid w:val="001D3D47"/>
    <w:rsid w:val="001D4458"/>
    <w:rsid w:val="001D56E3"/>
    <w:rsid w:val="001D6697"/>
    <w:rsid w:val="001E0337"/>
    <w:rsid w:val="001E1AED"/>
    <w:rsid w:val="001E3532"/>
    <w:rsid w:val="001E41F3"/>
    <w:rsid w:val="001F014F"/>
    <w:rsid w:val="001F5F3A"/>
    <w:rsid w:val="00203379"/>
    <w:rsid w:val="002055E4"/>
    <w:rsid w:val="002122E4"/>
    <w:rsid w:val="00215CCF"/>
    <w:rsid w:val="00221460"/>
    <w:rsid w:val="00221C62"/>
    <w:rsid w:val="0022353C"/>
    <w:rsid w:val="0022452D"/>
    <w:rsid w:val="00232400"/>
    <w:rsid w:val="0023676D"/>
    <w:rsid w:val="0024164C"/>
    <w:rsid w:val="00246223"/>
    <w:rsid w:val="002463A4"/>
    <w:rsid w:val="0025109A"/>
    <w:rsid w:val="0026004D"/>
    <w:rsid w:val="0026116B"/>
    <w:rsid w:val="00262D5A"/>
    <w:rsid w:val="002640DD"/>
    <w:rsid w:val="0026593F"/>
    <w:rsid w:val="00267CEF"/>
    <w:rsid w:val="00270142"/>
    <w:rsid w:val="00270A50"/>
    <w:rsid w:val="00273583"/>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2261"/>
    <w:rsid w:val="00303C72"/>
    <w:rsid w:val="00305409"/>
    <w:rsid w:val="00305619"/>
    <w:rsid w:val="00306EBF"/>
    <w:rsid w:val="00312ED4"/>
    <w:rsid w:val="00314E34"/>
    <w:rsid w:val="00320311"/>
    <w:rsid w:val="00324B4F"/>
    <w:rsid w:val="003346AC"/>
    <w:rsid w:val="00336D08"/>
    <w:rsid w:val="00336D3C"/>
    <w:rsid w:val="00336FB5"/>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B3A"/>
    <w:rsid w:val="003B1A56"/>
    <w:rsid w:val="003B3974"/>
    <w:rsid w:val="003B571E"/>
    <w:rsid w:val="003B5BC0"/>
    <w:rsid w:val="003C01C0"/>
    <w:rsid w:val="003C14B4"/>
    <w:rsid w:val="003C38C5"/>
    <w:rsid w:val="003C64B3"/>
    <w:rsid w:val="003C784F"/>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0737C"/>
    <w:rsid w:val="00410371"/>
    <w:rsid w:val="00415618"/>
    <w:rsid w:val="00416541"/>
    <w:rsid w:val="004168EC"/>
    <w:rsid w:val="0041698A"/>
    <w:rsid w:val="00423996"/>
    <w:rsid w:val="00423C9A"/>
    <w:rsid w:val="004242F1"/>
    <w:rsid w:val="00432A9D"/>
    <w:rsid w:val="004350E8"/>
    <w:rsid w:val="004413A2"/>
    <w:rsid w:val="00445D63"/>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5B7"/>
    <w:rsid w:val="004C5743"/>
    <w:rsid w:val="004D0D2B"/>
    <w:rsid w:val="004D2817"/>
    <w:rsid w:val="004D5A49"/>
    <w:rsid w:val="004D6409"/>
    <w:rsid w:val="004E0196"/>
    <w:rsid w:val="004E1320"/>
    <w:rsid w:val="004E5759"/>
    <w:rsid w:val="004E6C06"/>
    <w:rsid w:val="004E7A98"/>
    <w:rsid w:val="004F36CB"/>
    <w:rsid w:val="004F48CE"/>
    <w:rsid w:val="004F5A03"/>
    <w:rsid w:val="00507656"/>
    <w:rsid w:val="00510DAE"/>
    <w:rsid w:val="0051580D"/>
    <w:rsid w:val="00516870"/>
    <w:rsid w:val="00516FEE"/>
    <w:rsid w:val="00521D7D"/>
    <w:rsid w:val="00524EC5"/>
    <w:rsid w:val="005338F0"/>
    <w:rsid w:val="00540B72"/>
    <w:rsid w:val="00541872"/>
    <w:rsid w:val="005438BE"/>
    <w:rsid w:val="0054418B"/>
    <w:rsid w:val="00547111"/>
    <w:rsid w:val="00547EED"/>
    <w:rsid w:val="00555F4C"/>
    <w:rsid w:val="00556137"/>
    <w:rsid w:val="00565434"/>
    <w:rsid w:val="00565CF1"/>
    <w:rsid w:val="0057155B"/>
    <w:rsid w:val="00571F7A"/>
    <w:rsid w:val="005746A9"/>
    <w:rsid w:val="005766C4"/>
    <w:rsid w:val="00582BEA"/>
    <w:rsid w:val="00582ED6"/>
    <w:rsid w:val="00584BB3"/>
    <w:rsid w:val="00587E31"/>
    <w:rsid w:val="00592D74"/>
    <w:rsid w:val="00593242"/>
    <w:rsid w:val="005B43A4"/>
    <w:rsid w:val="005B4EB7"/>
    <w:rsid w:val="005D021D"/>
    <w:rsid w:val="005D2767"/>
    <w:rsid w:val="005D62E6"/>
    <w:rsid w:val="005D6964"/>
    <w:rsid w:val="005D6F00"/>
    <w:rsid w:val="005E1198"/>
    <w:rsid w:val="005E1D94"/>
    <w:rsid w:val="005E2141"/>
    <w:rsid w:val="005E2C44"/>
    <w:rsid w:val="005E40AC"/>
    <w:rsid w:val="005F0265"/>
    <w:rsid w:val="005F0B07"/>
    <w:rsid w:val="005F49D0"/>
    <w:rsid w:val="005F6DC2"/>
    <w:rsid w:val="005F6E06"/>
    <w:rsid w:val="00603020"/>
    <w:rsid w:val="006049E5"/>
    <w:rsid w:val="00607F3B"/>
    <w:rsid w:val="006149B4"/>
    <w:rsid w:val="00615BB0"/>
    <w:rsid w:val="00616714"/>
    <w:rsid w:val="00621188"/>
    <w:rsid w:val="00623BA7"/>
    <w:rsid w:val="006254AF"/>
    <w:rsid w:val="006257ED"/>
    <w:rsid w:val="00626694"/>
    <w:rsid w:val="00632B9A"/>
    <w:rsid w:val="006426A2"/>
    <w:rsid w:val="00646B1F"/>
    <w:rsid w:val="00650832"/>
    <w:rsid w:val="00651DE2"/>
    <w:rsid w:val="00654D69"/>
    <w:rsid w:val="00654E9A"/>
    <w:rsid w:val="0066129A"/>
    <w:rsid w:val="00665C47"/>
    <w:rsid w:val="006668C6"/>
    <w:rsid w:val="0066756A"/>
    <w:rsid w:val="006738B0"/>
    <w:rsid w:val="0068132E"/>
    <w:rsid w:val="0068287C"/>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E5F"/>
    <w:rsid w:val="006F5F71"/>
    <w:rsid w:val="006F6A41"/>
    <w:rsid w:val="0070172E"/>
    <w:rsid w:val="00701BA9"/>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3F0E"/>
    <w:rsid w:val="00785A5F"/>
    <w:rsid w:val="00786C1F"/>
    <w:rsid w:val="00787427"/>
    <w:rsid w:val="00790FCD"/>
    <w:rsid w:val="00791A72"/>
    <w:rsid w:val="00792342"/>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34F7"/>
    <w:rsid w:val="00857944"/>
    <w:rsid w:val="008626E7"/>
    <w:rsid w:val="00865840"/>
    <w:rsid w:val="00865EEB"/>
    <w:rsid w:val="00866170"/>
    <w:rsid w:val="00870EE7"/>
    <w:rsid w:val="00871C7B"/>
    <w:rsid w:val="008813C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E02E2"/>
    <w:rsid w:val="008E0966"/>
    <w:rsid w:val="008E2CB2"/>
    <w:rsid w:val="008E690B"/>
    <w:rsid w:val="008F3789"/>
    <w:rsid w:val="008F559E"/>
    <w:rsid w:val="008F686C"/>
    <w:rsid w:val="00912635"/>
    <w:rsid w:val="009130C8"/>
    <w:rsid w:val="009148DE"/>
    <w:rsid w:val="00916174"/>
    <w:rsid w:val="00916A80"/>
    <w:rsid w:val="00916AF2"/>
    <w:rsid w:val="00916F27"/>
    <w:rsid w:val="009172E5"/>
    <w:rsid w:val="00921629"/>
    <w:rsid w:val="009217EE"/>
    <w:rsid w:val="009276FE"/>
    <w:rsid w:val="00927CB8"/>
    <w:rsid w:val="00932388"/>
    <w:rsid w:val="00932976"/>
    <w:rsid w:val="00934032"/>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778E4"/>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315"/>
    <w:rsid w:val="009C4711"/>
    <w:rsid w:val="009C4C6F"/>
    <w:rsid w:val="009D42BC"/>
    <w:rsid w:val="009D75E7"/>
    <w:rsid w:val="009E2E04"/>
    <w:rsid w:val="009E3073"/>
    <w:rsid w:val="009E3297"/>
    <w:rsid w:val="009E4B12"/>
    <w:rsid w:val="009E6D9A"/>
    <w:rsid w:val="009F493F"/>
    <w:rsid w:val="009F734F"/>
    <w:rsid w:val="00A075DC"/>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666A"/>
    <w:rsid w:val="00AC71CA"/>
    <w:rsid w:val="00AD123F"/>
    <w:rsid w:val="00AD1CD8"/>
    <w:rsid w:val="00AD42C7"/>
    <w:rsid w:val="00AD5943"/>
    <w:rsid w:val="00AD7779"/>
    <w:rsid w:val="00AE04E1"/>
    <w:rsid w:val="00AE1CCF"/>
    <w:rsid w:val="00AE3AE8"/>
    <w:rsid w:val="00AE5263"/>
    <w:rsid w:val="00AE7832"/>
    <w:rsid w:val="00AE7FF4"/>
    <w:rsid w:val="00AF26FF"/>
    <w:rsid w:val="00AF3EA9"/>
    <w:rsid w:val="00AF529F"/>
    <w:rsid w:val="00AF53C7"/>
    <w:rsid w:val="00AF7E03"/>
    <w:rsid w:val="00B00D1B"/>
    <w:rsid w:val="00B042EE"/>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0F1"/>
    <w:rsid w:val="00B9235D"/>
    <w:rsid w:val="00B943C6"/>
    <w:rsid w:val="00B95670"/>
    <w:rsid w:val="00B968C8"/>
    <w:rsid w:val="00B97E99"/>
    <w:rsid w:val="00BA1650"/>
    <w:rsid w:val="00BA351E"/>
    <w:rsid w:val="00BA3EC5"/>
    <w:rsid w:val="00BA4F2B"/>
    <w:rsid w:val="00BA51D9"/>
    <w:rsid w:val="00BB10B6"/>
    <w:rsid w:val="00BB2A6C"/>
    <w:rsid w:val="00BB4C11"/>
    <w:rsid w:val="00BB5DFC"/>
    <w:rsid w:val="00BB6125"/>
    <w:rsid w:val="00BC0684"/>
    <w:rsid w:val="00BC4727"/>
    <w:rsid w:val="00BC550A"/>
    <w:rsid w:val="00BC7D26"/>
    <w:rsid w:val="00BD061B"/>
    <w:rsid w:val="00BD279D"/>
    <w:rsid w:val="00BD4C29"/>
    <w:rsid w:val="00BD6BB8"/>
    <w:rsid w:val="00BD7190"/>
    <w:rsid w:val="00BE0C9E"/>
    <w:rsid w:val="00BE1B0A"/>
    <w:rsid w:val="00BF36AE"/>
    <w:rsid w:val="00BF69E5"/>
    <w:rsid w:val="00C015B6"/>
    <w:rsid w:val="00C01D5C"/>
    <w:rsid w:val="00C056E0"/>
    <w:rsid w:val="00C05ABB"/>
    <w:rsid w:val="00C05C83"/>
    <w:rsid w:val="00C22209"/>
    <w:rsid w:val="00C230EB"/>
    <w:rsid w:val="00C24D7C"/>
    <w:rsid w:val="00C32221"/>
    <w:rsid w:val="00C527DE"/>
    <w:rsid w:val="00C54AC5"/>
    <w:rsid w:val="00C554C2"/>
    <w:rsid w:val="00C61748"/>
    <w:rsid w:val="00C63173"/>
    <w:rsid w:val="00C65289"/>
    <w:rsid w:val="00C66990"/>
    <w:rsid w:val="00C66BA2"/>
    <w:rsid w:val="00C76053"/>
    <w:rsid w:val="00C83F6D"/>
    <w:rsid w:val="00C93441"/>
    <w:rsid w:val="00C937CD"/>
    <w:rsid w:val="00C95985"/>
    <w:rsid w:val="00C95E79"/>
    <w:rsid w:val="00C977B0"/>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35D7"/>
    <w:rsid w:val="00D24991"/>
    <w:rsid w:val="00D26348"/>
    <w:rsid w:val="00D26A50"/>
    <w:rsid w:val="00D3395D"/>
    <w:rsid w:val="00D44ADE"/>
    <w:rsid w:val="00D50255"/>
    <w:rsid w:val="00D51F12"/>
    <w:rsid w:val="00D55224"/>
    <w:rsid w:val="00D56C4D"/>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2A07"/>
    <w:rsid w:val="00DB6373"/>
    <w:rsid w:val="00DC1AD0"/>
    <w:rsid w:val="00DC3ED3"/>
    <w:rsid w:val="00DC4CEB"/>
    <w:rsid w:val="00DD0C20"/>
    <w:rsid w:val="00DD20B2"/>
    <w:rsid w:val="00DD2C63"/>
    <w:rsid w:val="00DE1436"/>
    <w:rsid w:val="00DE34CF"/>
    <w:rsid w:val="00DE3ACD"/>
    <w:rsid w:val="00DE5013"/>
    <w:rsid w:val="00DE5B45"/>
    <w:rsid w:val="00DE63D2"/>
    <w:rsid w:val="00DF1381"/>
    <w:rsid w:val="00DF1BEE"/>
    <w:rsid w:val="00DF5212"/>
    <w:rsid w:val="00E047F6"/>
    <w:rsid w:val="00E05066"/>
    <w:rsid w:val="00E062B5"/>
    <w:rsid w:val="00E12872"/>
    <w:rsid w:val="00E13F3D"/>
    <w:rsid w:val="00E14924"/>
    <w:rsid w:val="00E14E84"/>
    <w:rsid w:val="00E168F6"/>
    <w:rsid w:val="00E200A4"/>
    <w:rsid w:val="00E31049"/>
    <w:rsid w:val="00E32134"/>
    <w:rsid w:val="00E34898"/>
    <w:rsid w:val="00E56175"/>
    <w:rsid w:val="00E56C99"/>
    <w:rsid w:val="00E663C4"/>
    <w:rsid w:val="00E77E4D"/>
    <w:rsid w:val="00E91354"/>
    <w:rsid w:val="00E91A8E"/>
    <w:rsid w:val="00E920FA"/>
    <w:rsid w:val="00E9604A"/>
    <w:rsid w:val="00E97E5C"/>
    <w:rsid w:val="00EA2C99"/>
    <w:rsid w:val="00EA6C66"/>
    <w:rsid w:val="00EB09B7"/>
    <w:rsid w:val="00EB33D6"/>
    <w:rsid w:val="00EB631E"/>
    <w:rsid w:val="00EB643A"/>
    <w:rsid w:val="00EB6E43"/>
    <w:rsid w:val="00EB7C01"/>
    <w:rsid w:val="00EC17C5"/>
    <w:rsid w:val="00EC1C2B"/>
    <w:rsid w:val="00EC1D85"/>
    <w:rsid w:val="00EC5F83"/>
    <w:rsid w:val="00EC64B7"/>
    <w:rsid w:val="00ED08A6"/>
    <w:rsid w:val="00ED14E1"/>
    <w:rsid w:val="00ED1D5A"/>
    <w:rsid w:val="00ED6F6B"/>
    <w:rsid w:val="00EE006B"/>
    <w:rsid w:val="00EE03B4"/>
    <w:rsid w:val="00EE380A"/>
    <w:rsid w:val="00EE3C3D"/>
    <w:rsid w:val="00EE6B3D"/>
    <w:rsid w:val="00EE7D7C"/>
    <w:rsid w:val="00EF3E32"/>
    <w:rsid w:val="00EF5291"/>
    <w:rsid w:val="00EF70D1"/>
    <w:rsid w:val="00EF77AC"/>
    <w:rsid w:val="00F02382"/>
    <w:rsid w:val="00F11439"/>
    <w:rsid w:val="00F12A44"/>
    <w:rsid w:val="00F14CF3"/>
    <w:rsid w:val="00F22BE4"/>
    <w:rsid w:val="00F25D98"/>
    <w:rsid w:val="00F300FB"/>
    <w:rsid w:val="00F31466"/>
    <w:rsid w:val="00F343A6"/>
    <w:rsid w:val="00F35767"/>
    <w:rsid w:val="00F40AAB"/>
    <w:rsid w:val="00F427DC"/>
    <w:rsid w:val="00F47BC8"/>
    <w:rsid w:val="00F50096"/>
    <w:rsid w:val="00F50C42"/>
    <w:rsid w:val="00F57345"/>
    <w:rsid w:val="00F5777C"/>
    <w:rsid w:val="00F64953"/>
    <w:rsid w:val="00F6609B"/>
    <w:rsid w:val="00F66777"/>
    <w:rsid w:val="00F81976"/>
    <w:rsid w:val="00F846D6"/>
    <w:rsid w:val="00F8501C"/>
    <w:rsid w:val="00F86D2B"/>
    <w:rsid w:val="00F93555"/>
    <w:rsid w:val="00F943F8"/>
    <w:rsid w:val="00F945BA"/>
    <w:rsid w:val="00F94E26"/>
    <w:rsid w:val="00F9611B"/>
    <w:rsid w:val="00F96A23"/>
    <w:rsid w:val="00FA2EA7"/>
    <w:rsid w:val="00FA5CBE"/>
    <w:rsid w:val="00FA76E4"/>
    <w:rsid w:val="00FB33E6"/>
    <w:rsid w:val="00FB6386"/>
    <w:rsid w:val="00FC6BA8"/>
    <w:rsid w:val="00FD10B3"/>
    <w:rsid w:val="00FD2229"/>
    <w:rsid w:val="00FD28AF"/>
    <w:rsid w:val="00FE208C"/>
    <w:rsid w:val="00FE677F"/>
    <w:rsid w:val="00FE71A8"/>
    <w:rsid w:val="00FE72B2"/>
    <w:rsid w:val="00FF634B"/>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804159"/>
  <w15:docId w15:val="{FE3C2838-6569-4FC1-8C1F-268ECAA7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1">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 w:type="character" w:customStyle="1" w:styleId="NOZchn">
    <w:name w:val="NO Zchn"/>
    <w:rsid w:val="00423C9A"/>
    <w:rPr>
      <w:rFonts w:eastAsia="Times New Roman"/>
    </w:rPr>
  </w:style>
  <w:style w:type="paragraph" w:customStyle="1" w:styleId="Doc-text2">
    <w:name w:val="Doc-text2"/>
    <w:basedOn w:val="a"/>
    <w:link w:val="Doc-text2Char"/>
    <w:qFormat/>
    <w:rsid w:val="0099288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992882"/>
    <w:rPr>
      <w:rFonts w:ascii="Arial" w:eastAsia="Times New Roman" w:hAnsi="Arial"/>
      <w:lang w:val="en-GB" w:eastAsia="ja-JP"/>
    </w:rPr>
  </w:style>
  <w:style w:type="character" w:customStyle="1" w:styleId="50">
    <w:name w:val="标题 5 字符"/>
    <w:basedOn w:val="a0"/>
    <w:link w:val="5"/>
    <w:rsid w:val="00510DA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820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02E6E-5116-4160-8293-7EE2D006C15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BC8F140-94D5-41C2-A742-97C9D76069B5}">
  <ds:schemaRefs>
    <ds:schemaRef ds:uri="http://schemas.openxmlformats.org/officeDocument/2006/bibliography"/>
  </ds:schemaRefs>
</ds:datastoreItem>
</file>

<file path=customXml/itemProps3.xml><?xml version="1.0" encoding="utf-8"?>
<ds:datastoreItem xmlns:ds="http://schemas.openxmlformats.org/officeDocument/2006/customXml" ds:itemID="{B8ADA1AD-B982-4721-ABE9-E79F4F5A946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A897D6-BFCE-4AE4-9A97-1BF3E050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4865</Words>
  <Characters>27732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Post122-CMCC</cp:lastModifiedBy>
  <cp:revision>6</cp:revision>
  <cp:lastPrinted>1900-12-31T16:00:00Z</cp:lastPrinted>
  <dcterms:created xsi:type="dcterms:W3CDTF">2023-06-29T09:27:00Z</dcterms:created>
  <dcterms:modified xsi:type="dcterms:W3CDTF">2023-06-29T10:28:00Z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2022-11-28T06:11:53Z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fc8656ca-0634-49f0-91c2-7c877cfd1f0d</vt:lpwstr>
  </property>
  <property fmtid="{D5CDD505-2E9C-101B-9397-08002B2CF9AE}" pid="35" name="MSIP_Label_83bcef13-7cac-433f-ba1d-47a323951816_ContentBits">
    <vt:lpwstr>0</vt:lpwstr>
  </property>
  <property fmtid="{D5CDD505-2E9C-101B-9397-08002B2CF9AE}" pid="36" name="ContentTypeId">
    <vt:lpwstr>0x010100C3355BB4B7850E44A83DAD8AF6CF14B0</vt:lpwstr>
  </property>
</Properties>
</file>